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39A1C37" w:rsidR="001E41F3" w:rsidRPr="00CB3E79" w:rsidRDefault="001E41F3">
      <w:pPr>
        <w:pStyle w:val="CRCoverPage"/>
        <w:tabs>
          <w:tab w:val="right" w:pos="9639"/>
        </w:tabs>
        <w:spacing w:after="0"/>
        <w:rPr>
          <w:b/>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720A3C">
        <w:rPr>
          <w:b/>
          <w:noProof/>
          <w:sz w:val="24"/>
        </w:rPr>
        <w:t>60</w:t>
      </w:r>
      <w:r>
        <w:rPr>
          <w:b/>
          <w:i/>
          <w:noProof/>
          <w:sz w:val="28"/>
        </w:rPr>
        <w:tab/>
      </w:r>
      <w:bookmarkStart w:id="0" w:name="_GoBack"/>
      <w:r w:rsidR="00D45B06" w:rsidRPr="00D45B06">
        <w:rPr>
          <w:b/>
          <w:noProof/>
          <w:sz w:val="28"/>
        </w:rPr>
        <w:t>S2-2312269</w:t>
      </w:r>
      <w:bookmarkEnd w:id="0"/>
    </w:p>
    <w:p w14:paraId="7CB45193" w14:textId="4B258E07" w:rsidR="001E41F3" w:rsidRPr="00F70707" w:rsidRDefault="00720A3C" w:rsidP="00CD61B0">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sidR="00CD61B0" w:rsidRPr="00F70707">
        <w:rPr>
          <w:b/>
          <w:noProof/>
          <w:sz w:val="24"/>
        </w:rPr>
        <w:tab/>
      </w:r>
      <w:r w:rsidR="00CD61B0" w:rsidRPr="00F7070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707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70707" w:rsidRDefault="00305409" w:rsidP="00E34898">
            <w:pPr>
              <w:pStyle w:val="CRCoverPage"/>
              <w:spacing w:after="0"/>
              <w:jc w:val="right"/>
              <w:rPr>
                <w:i/>
                <w:noProof/>
              </w:rPr>
            </w:pPr>
            <w:r w:rsidRPr="00F70707">
              <w:rPr>
                <w:i/>
                <w:noProof/>
                <w:sz w:val="14"/>
              </w:rPr>
              <w:t>CR-Form-v</w:t>
            </w:r>
            <w:r w:rsidR="008863B9" w:rsidRPr="00F70707">
              <w:rPr>
                <w:i/>
                <w:noProof/>
                <w:sz w:val="14"/>
              </w:rPr>
              <w:t>12.</w:t>
            </w:r>
            <w:r w:rsidR="008D3CCC" w:rsidRPr="00F70707">
              <w:rPr>
                <w:i/>
                <w:noProof/>
                <w:sz w:val="14"/>
              </w:rPr>
              <w:t>2</w:t>
            </w:r>
          </w:p>
        </w:tc>
      </w:tr>
      <w:tr w:rsidR="001E41F3" w:rsidRPr="00F70707" w14:paraId="3FBB62B8" w14:textId="77777777" w:rsidTr="00547111">
        <w:tc>
          <w:tcPr>
            <w:tcW w:w="9641" w:type="dxa"/>
            <w:gridSpan w:val="9"/>
            <w:tcBorders>
              <w:left w:val="single" w:sz="4" w:space="0" w:color="auto"/>
              <w:right w:val="single" w:sz="4" w:space="0" w:color="auto"/>
            </w:tcBorders>
          </w:tcPr>
          <w:p w14:paraId="79AB67D6" w14:textId="77777777" w:rsidR="001E41F3" w:rsidRPr="00F70707" w:rsidRDefault="001E41F3">
            <w:pPr>
              <w:pStyle w:val="CRCoverPage"/>
              <w:spacing w:after="0"/>
              <w:jc w:val="center"/>
              <w:rPr>
                <w:noProof/>
              </w:rPr>
            </w:pPr>
            <w:r w:rsidRPr="00F70707">
              <w:rPr>
                <w:b/>
                <w:noProof/>
                <w:sz w:val="32"/>
              </w:rPr>
              <w:t>CHANGE REQUEST</w:t>
            </w:r>
          </w:p>
        </w:tc>
      </w:tr>
      <w:tr w:rsidR="001E41F3" w:rsidRPr="00F70707" w14:paraId="79946B04" w14:textId="77777777" w:rsidTr="00547111">
        <w:tc>
          <w:tcPr>
            <w:tcW w:w="9641" w:type="dxa"/>
            <w:gridSpan w:val="9"/>
            <w:tcBorders>
              <w:left w:val="single" w:sz="4" w:space="0" w:color="auto"/>
              <w:right w:val="single" w:sz="4" w:space="0" w:color="auto"/>
            </w:tcBorders>
          </w:tcPr>
          <w:p w14:paraId="12C70EEE" w14:textId="77777777" w:rsidR="001E41F3" w:rsidRPr="00F70707" w:rsidRDefault="001E41F3">
            <w:pPr>
              <w:pStyle w:val="CRCoverPage"/>
              <w:spacing w:after="0"/>
              <w:rPr>
                <w:noProof/>
                <w:sz w:val="8"/>
                <w:szCs w:val="8"/>
              </w:rPr>
            </w:pPr>
          </w:p>
        </w:tc>
      </w:tr>
      <w:tr w:rsidR="001E41F3" w:rsidRPr="00F70707" w14:paraId="3999489E" w14:textId="77777777" w:rsidTr="00547111">
        <w:tc>
          <w:tcPr>
            <w:tcW w:w="142" w:type="dxa"/>
            <w:tcBorders>
              <w:left w:val="single" w:sz="4" w:space="0" w:color="auto"/>
            </w:tcBorders>
          </w:tcPr>
          <w:p w14:paraId="4DDA7F40" w14:textId="77777777" w:rsidR="001E41F3" w:rsidRPr="00F70707" w:rsidRDefault="001E41F3">
            <w:pPr>
              <w:pStyle w:val="CRCoverPage"/>
              <w:spacing w:after="0"/>
              <w:jc w:val="right"/>
              <w:rPr>
                <w:noProof/>
              </w:rPr>
            </w:pPr>
          </w:p>
        </w:tc>
        <w:tc>
          <w:tcPr>
            <w:tcW w:w="1559" w:type="dxa"/>
            <w:shd w:val="pct30" w:color="FFFF00" w:fill="auto"/>
          </w:tcPr>
          <w:p w14:paraId="52508B66" w14:textId="5291D558" w:rsidR="001E41F3" w:rsidRPr="00F70707" w:rsidRDefault="00AE7E78" w:rsidP="00EC11AE">
            <w:pPr>
              <w:pStyle w:val="CRCoverPage"/>
              <w:spacing w:after="0"/>
              <w:jc w:val="center"/>
              <w:rPr>
                <w:b/>
                <w:noProof/>
                <w:sz w:val="28"/>
              </w:rPr>
            </w:pPr>
            <w:r w:rsidRPr="00F70707">
              <w:rPr>
                <w:b/>
                <w:noProof/>
                <w:sz w:val="28"/>
              </w:rPr>
              <w:t>23.</w:t>
            </w:r>
            <w:r w:rsidR="00F70707" w:rsidRPr="00F70707">
              <w:rPr>
                <w:b/>
                <w:noProof/>
                <w:sz w:val="28"/>
              </w:rPr>
              <w:t>50</w:t>
            </w:r>
            <w:r w:rsidR="000602AB">
              <w:rPr>
                <w:b/>
                <w:noProof/>
                <w:sz w:val="28"/>
              </w:rPr>
              <w:t>1</w:t>
            </w:r>
          </w:p>
        </w:tc>
        <w:tc>
          <w:tcPr>
            <w:tcW w:w="709" w:type="dxa"/>
          </w:tcPr>
          <w:p w14:paraId="77009707" w14:textId="77777777" w:rsidR="001E41F3" w:rsidRPr="00F70707" w:rsidRDefault="001E41F3">
            <w:pPr>
              <w:pStyle w:val="CRCoverPage"/>
              <w:spacing w:after="0"/>
              <w:jc w:val="center"/>
              <w:rPr>
                <w:noProof/>
              </w:rPr>
            </w:pPr>
            <w:r w:rsidRPr="00F70707">
              <w:rPr>
                <w:b/>
                <w:noProof/>
                <w:sz w:val="28"/>
              </w:rPr>
              <w:t>CR</w:t>
            </w:r>
          </w:p>
        </w:tc>
        <w:tc>
          <w:tcPr>
            <w:tcW w:w="1276" w:type="dxa"/>
            <w:shd w:val="pct30" w:color="FFFF00" w:fill="auto"/>
          </w:tcPr>
          <w:p w14:paraId="6CAED29D" w14:textId="3BE0B835" w:rsidR="001E41F3" w:rsidRPr="00F70707" w:rsidRDefault="00D45B06" w:rsidP="00547111">
            <w:pPr>
              <w:pStyle w:val="CRCoverPage"/>
              <w:spacing w:after="0"/>
              <w:rPr>
                <w:noProof/>
              </w:rPr>
            </w:pPr>
            <w:r w:rsidRPr="00D45B06">
              <w:rPr>
                <w:b/>
                <w:noProof/>
                <w:sz w:val="28"/>
              </w:rPr>
              <w:t>5099</w:t>
            </w:r>
          </w:p>
        </w:tc>
        <w:tc>
          <w:tcPr>
            <w:tcW w:w="709" w:type="dxa"/>
          </w:tcPr>
          <w:p w14:paraId="09D2C09B" w14:textId="77777777" w:rsidR="001E41F3" w:rsidRPr="00F70707" w:rsidRDefault="001E41F3" w:rsidP="0051580D">
            <w:pPr>
              <w:pStyle w:val="CRCoverPage"/>
              <w:tabs>
                <w:tab w:val="right" w:pos="625"/>
              </w:tabs>
              <w:spacing w:after="0"/>
              <w:jc w:val="center"/>
              <w:rPr>
                <w:noProof/>
              </w:rPr>
            </w:pPr>
            <w:r w:rsidRPr="00F70707">
              <w:rPr>
                <w:b/>
                <w:bCs/>
                <w:noProof/>
                <w:sz w:val="28"/>
              </w:rPr>
              <w:t>rev</w:t>
            </w:r>
          </w:p>
        </w:tc>
        <w:tc>
          <w:tcPr>
            <w:tcW w:w="992" w:type="dxa"/>
            <w:shd w:val="pct30" w:color="FFFF00" w:fill="auto"/>
          </w:tcPr>
          <w:p w14:paraId="7533BF9D" w14:textId="7143891F" w:rsidR="001E41F3" w:rsidRPr="00F70707" w:rsidRDefault="00AE7E78" w:rsidP="00E13F3D">
            <w:pPr>
              <w:pStyle w:val="CRCoverPage"/>
              <w:spacing w:after="0"/>
              <w:jc w:val="center"/>
              <w:rPr>
                <w:b/>
                <w:noProof/>
              </w:rPr>
            </w:pPr>
            <w:r w:rsidRPr="00F70707">
              <w:rPr>
                <w:b/>
                <w:noProof/>
                <w:sz w:val="28"/>
              </w:rPr>
              <w:t>-</w:t>
            </w:r>
          </w:p>
        </w:tc>
        <w:tc>
          <w:tcPr>
            <w:tcW w:w="2410" w:type="dxa"/>
          </w:tcPr>
          <w:p w14:paraId="5D4AEAE9" w14:textId="77777777" w:rsidR="001E41F3" w:rsidRPr="00F70707" w:rsidRDefault="001E41F3" w:rsidP="0051580D">
            <w:pPr>
              <w:pStyle w:val="CRCoverPage"/>
              <w:tabs>
                <w:tab w:val="right" w:pos="1825"/>
              </w:tabs>
              <w:spacing w:after="0"/>
              <w:jc w:val="center"/>
              <w:rPr>
                <w:noProof/>
              </w:rPr>
            </w:pPr>
            <w:r w:rsidRPr="00F70707">
              <w:rPr>
                <w:b/>
                <w:noProof/>
                <w:sz w:val="28"/>
                <w:szCs w:val="28"/>
              </w:rPr>
              <w:t>Current version:</w:t>
            </w:r>
          </w:p>
        </w:tc>
        <w:tc>
          <w:tcPr>
            <w:tcW w:w="1701" w:type="dxa"/>
            <w:shd w:val="pct30" w:color="FFFF00" w:fill="auto"/>
          </w:tcPr>
          <w:p w14:paraId="1E22D6AC" w14:textId="5A71BEB2" w:rsidR="001E41F3" w:rsidRPr="00F70707" w:rsidRDefault="00AE7E78">
            <w:pPr>
              <w:pStyle w:val="CRCoverPage"/>
              <w:spacing w:after="0"/>
              <w:jc w:val="center"/>
              <w:rPr>
                <w:noProof/>
                <w:sz w:val="28"/>
              </w:rPr>
            </w:pPr>
            <w:r w:rsidRPr="00F70707">
              <w:rPr>
                <w:b/>
                <w:noProof/>
                <w:sz w:val="28"/>
              </w:rPr>
              <w:t>1</w:t>
            </w:r>
            <w:r w:rsidR="004D126A" w:rsidRPr="00F70707">
              <w:rPr>
                <w:b/>
                <w:noProof/>
                <w:sz w:val="28"/>
              </w:rPr>
              <w:t>8</w:t>
            </w:r>
            <w:r w:rsidR="00F70707" w:rsidRPr="00F70707">
              <w:rPr>
                <w:b/>
                <w:noProof/>
                <w:sz w:val="28"/>
              </w:rPr>
              <w:t>.</w:t>
            </w:r>
            <w:r w:rsidR="000602AB">
              <w:rPr>
                <w:b/>
                <w:noProof/>
                <w:sz w:val="28"/>
              </w:rPr>
              <w:t>3</w:t>
            </w:r>
            <w:r w:rsidRPr="00F70707">
              <w:rPr>
                <w:b/>
                <w:noProof/>
                <w:sz w:val="28"/>
              </w:rPr>
              <w:t>.</w:t>
            </w:r>
            <w:r w:rsidR="00F70707" w:rsidRPr="00F70707">
              <w:rPr>
                <w:b/>
                <w:noProof/>
                <w:sz w:val="28"/>
              </w:rPr>
              <w:t>0</w:t>
            </w:r>
          </w:p>
        </w:tc>
        <w:tc>
          <w:tcPr>
            <w:tcW w:w="143" w:type="dxa"/>
            <w:tcBorders>
              <w:right w:val="single" w:sz="4" w:space="0" w:color="auto"/>
            </w:tcBorders>
          </w:tcPr>
          <w:p w14:paraId="399238C9" w14:textId="77777777" w:rsidR="001E41F3" w:rsidRPr="00F70707" w:rsidRDefault="001E41F3">
            <w:pPr>
              <w:pStyle w:val="CRCoverPage"/>
              <w:spacing w:after="0"/>
              <w:rPr>
                <w:noProof/>
              </w:rPr>
            </w:pPr>
          </w:p>
        </w:tc>
      </w:tr>
      <w:tr w:rsidR="001E41F3" w:rsidRPr="00F70707" w14:paraId="7DC9F5A2" w14:textId="77777777" w:rsidTr="00547111">
        <w:tc>
          <w:tcPr>
            <w:tcW w:w="9641" w:type="dxa"/>
            <w:gridSpan w:val="9"/>
            <w:tcBorders>
              <w:left w:val="single" w:sz="4" w:space="0" w:color="auto"/>
              <w:right w:val="single" w:sz="4" w:space="0" w:color="auto"/>
            </w:tcBorders>
          </w:tcPr>
          <w:p w14:paraId="4883A7D2" w14:textId="77777777" w:rsidR="001E41F3" w:rsidRPr="00F70707" w:rsidRDefault="001E41F3">
            <w:pPr>
              <w:pStyle w:val="CRCoverPage"/>
              <w:spacing w:after="0"/>
              <w:rPr>
                <w:noProof/>
              </w:rPr>
            </w:pPr>
          </w:p>
        </w:tc>
      </w:tr>
      <w:tr w:rsidR="001E41F3" w:rsidRPr="00F70707" w14:paraId="266B4BDF" w14:textId="77777777" w:rsidTr="00547111">
        <w:tc>
          <w:tcPr>
            <w:tcW w:w="9641" w:type="dxa"/>
            <w:gridSpan w:val="9"/>
            <w:tcBorders>
              <w:top w:val="single" w:sz="4" w:space="0" w:color="auto"/>
            </w:tcBorders>
          </w:tcPr>
          <w:p w14:paraId="47E13998" w14:textId="77777777" w:rsidR="001E41F3" w:rsidRPr="00F70707" w:rsidRDefault="001E41F3">
            <w:pPr>
              <w:pStyle w:val="CRCoverPage"/>
              <w:spacing w:after="0"/>
              <w:jc w:val="center"/>
              <w:rPr>
                <w:rFonts w:cs="Arial"/>
                <w:i/>
                <w:noProof/>
              </w:rPr>
            </w:pPr>
            <w:r w:rsidRPr="00F70707">
              <w:rPr>
                <w:rFonts w:cs="Arial"/>
                <w:i/>
                <w:noProof/>
              </w:rPr>
              <w:t xml:space="preserve">For </w:t>
            </w:r>
            <w:hyperlink r:id="rId8" w:anchor="_blank" w:history="1">
              <w:r w:rsidRPr="00F70707">
                <w:rPr>
                  <w:rStyle w:val="aa"/>
                  <w:rFonts w:cs="Arial"/>
                  <w:b/>
                  <w:i/>
                  <w:noProof/>
                  <w:color w:val="FF0000"/>
                </w:rPr>
                <w:t>HE</w:t>
              </w:r>
              <w:bookmarkStart w:id="1" w:name="_Hlt497126619"/>
              <w:r w:rsidRPr="00F70707">
                <w:rPr>
                  <w:rStyle w:val="aa"/>
                  <w:rFonts w:cs="Arial"/>
                  <w:b/>
                  <w:i/>
                  <w:noProof/>
                  <w:color w:val="FF0000"/>
                </w:rPr>
                <w:t>L</w:t>
              </w:r>
              <w:bookmarkEnd w:id="1"/>
              <w:r w:rsidRPr="00F70707">
                <w:rPr>
                  <w:rStyle w:val="aa"/>
                  <w:rFonts w:cs="Arial"/>
                  <w:b/>
                  <w:i/>
                  <w:noProof/>
                  <w:color w:val="FF0000"/>
                </w:rPr>
                <w:t>P</w:t>
              </w:r>
            </w:hyperlink>
            <w:r w:rsidRPr="00F70707">
              <w:rPr>
                <w:rFonts w:cs="Arial"/>
                <w:b/>
                <w:i/>
                <w:noProof/>
                <w:color w:val="FF0000"/>
              </w:rPr>
              <w:t xml:space="preserve"> </w:t>
            </w:r>
            <w:r w:rsidRPr="00F70707">
              <w:rPr>
                <w:rFonts w:cs="Arial"/>
                <w:i/>
                <w:noProof/>
              </w:rPr>
              <w:t>on using this form</w:t>
            </w:r>
            <w:r w:rsidR="0051580D" w:rsidRPr="00F70707">
              <w:rPr>
                <w:rFonts w:cs="Arial"/>
                <w:i/>
                <w:noProof/>
              </w:rPr>
              <w:t>: c</w:t>
            </w:r>
            <w:r w:rsidR="00F25D98" w:rsidRPr="00F70707">
              <w:rPr>
                <w:rFonts w:cs="Arial"/>
                <w:i/>
                <w:noProof/>
              </w:rPr>
              <w:t xml:space="preserve">omprehensive instructions can be found at </w:t>
            </w:r>
            <w:r w:rsidR="001B7A65" w:rsidRPr="00F70707">
              <w:rPr>
                <w:rFonts w:cs="Arial"/>
                <w:i/>
                <w:noProof/>
              </w:rPr>
              <w:br/>
            </w:r>
            <w:hyperlink r:id="rId9" w:history="1">
              <w:r w:rsidR="00DE34CF" w:rsidRPr="00F70707">
                <w:rPr>
                  <w:rStyle w:val="aa"/>
                  <w:rFonts w:cs="Arial"/>
                  <w:i/>
                  <w:noProof/>
                </w:rPr>
                <w:t>http://www.3gpp.org/Change-Requests</w:t>
              </w:r>
            </w:hyperlink>
            <w:r w:rsidR="00F25D98" w:rsidRPr="00F70707">
              <w:rPr>
                <w:rFonts w:cs="Arial"/>
                <w:i/>
                <w:noProof/>
              </w:rPr>
              <w:t>.</w:t>
            </w:r>
          </w:p>
        </w:tc>
      </w:tr>
      <w:tr w:rsidR="001E41F3" w:rsidRPr="00F70707" w14:paraId="296CF086" w14:textId="77777777" w:rsidTr="00547111">
        <w:tc>
          <w:tcPr>
            <w:tcW w:w="9641" w:type="dxa"/>
            <w:gridSpan w:val="9"/>
          </w:tcPr>
          <w:p w14:paraId="7D4A60B5" w14:textId="77777777" w:rsidR="001E41F3" w:rsidRPr="00F70707" w:rsidRDefault="001E41F3">
            <w:pPr>
              <w:pStyle w:val="CRCoverPage"/>
              <w:spacing w:after="0"/>
              <w:rPr>
                <w:noProof/>
                <w:sz w:val="8"/>
                <w:szCs w:val="8"/>
              </w:rPr>
            </w:pPr>
          </w:p>
        </w:tc>
      </w:tr>
    </w:tbl>
    <w:p w14:paraId="53540664" w14:textId="77777777" w:rsidR="001E41F3" w:rsidRPr="00F707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70707" w14:paraId="0EE45D52" w14:textId="77777777" w:rsidTr="00A7671C">
        <w:tc>
          <w:tcPr>
            <w:tcW w:w="2835" w:type="dxa"/>
          </w:tcPr>
          <w:p w14:paraId="59860FA1" w14:textId="77777777" w:rsidR="00F25D98" w:rsidRPr="00F70707" w:rsidRDefault="00F25D98" w:rsidP="001E41F3">
            <w:pPr>
              <w:pStyle w:val="CRCoverPage"/>
              <w:tabs>
                <w:tab w:val="right" w:pos="2751"/>
              </w:tabs>
              <w:spacing w:after="0"/>
              <w:rPr>
                <w:b/>
                <w:i/>
                <w:noProof/>
              </w:rPr>
            </w:pPr>
            <w:r w:rsidRPr="00F70707">
              <w:rPr>
                <w:b/>
                <w:i/>
                <w:noProof/>
              </w:rPr>
              <w:t>Proposed change</w:t>
            </w:r>
            <w:r w:rsidR="00A7671C" w:rsidRPr="00F70707">
              <w:rPr>
                <w:b/>
                <w:i/>
                <w:noProof/>
              </w:rPr>
              <w:t xml:space="preserve"> </w:t>
            </w:r>
            <w:r w:rsidRPr="00F70707">
              <w:rPr>
                <w:b/>
                <w:i/>
                <w:noProof/>
              </w:rPr>
              <w:t>affects:</w:t>
            </w:r>
          </w:p>
        </w:tc>
        <w:tc>
          <w:tcPr>
            <w:tcW w:w="1418" w:type="dxa"/>
          </w:tcPr>
          <w:p w14:paraId="07128383" w14:textId="77777777" w:rsidR="00F25D98" w:rsidRPr="00F70707" w:rsidRDefault="00F25D98" w:rsidP="001E41F3">
            <w:pPr>
              <w:pStyle w:val="CRCoverPage"/>
              <w:spacing w:after="0"/>
              <w:jc w:val="right"/>
              <w:rPr>
                <w:noProof/>
              </w:rPr>
            </w:pPr>
            <w:r w:rsidRPr="00F707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EBBFA5" w:rsidR="00F25D98" w:rsidRPr="00F707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70707" w:rsidRDefault="00F25D98" w:rsidP="001E41F3">
            <w:pPr>
              <w:pStyle w:val="CRCoverPage"/>
              <w:spacing w:after="0"/>
              <w:jc w:val="right"/>
              <w:rPr>
                <w:noProof/>
                <w:u w:val="single"/>
              </w:rPr>
            </w:pPr>
            <w:r w:rsidRPr="00F707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23CE05" w:rsidR="00F25D98" w:rsidRPr="00F70707" w:rsidRDefault="00F25D98" w:rsidP="001E41F3">
            <w:pPr>
              <w:pStyle w:val="CRCoverPage"/>
              <w:spacing w:after="0"/>
              <w:jc w:val="center"/>
              <w:rPr>
                <w:b/>
                <w:caps/>
                <w:noProof/>
              </w:rPr>
            </w:pPr>
          </w:p>
        </w:tc>
        <w:tc>
          <w:tcPr>
            <w:tcW w:w="2126" w:type="dxa"/>
          </w:tcPr>
          <w:p w14:paraId="2ED8415F" w14:textId="77777777" w:rsidR="00F25D98" w:rsidRPr="00F70707" w:rsidRDefault="00F25D98" w:rsidP="001E41F3">
            <w:pPr>
              <w:pStyle w:val="CRCoverPage"/>
              <w:spacing w:after="0"/>
              <w:jc w:val="right"/>
              <w:rPr>
                <w:noProof/>
                <w:u w:val="single"/>
              </w:rPr>
            </w:pPr>
            <w:r w:rsidRPr="00F707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9392CF" w:rsidR="00F25D98" w:rsidRPr="00F70707" w:rsidRDefault="00F25D98" w:rsidP="001E41F3">
            <w:pPr>
              <w:pStyle w:val="CRCoverPage"/>
              <w:spacing w:after="0"/>
              <w:jc w:val="center"/>
              <w:rPr>
                <w:b/>
                <w:caps/>
                <w:noProof/>
              </w:rPr>
            </w:pPr>
          </w:p>
        </w:tc>
        <w:tc>
          <w:tcPr>
            <w:tcW w:w="1418" w:type="dxa"/>
            <w:tcBorders>
              <w:left w:val="nil"/>
            </w:tcBorders>
          </w:tcPr>
          <w:p w14:paraId="6562735E" w14:textId="77777777" w:rsidR="00F25D98" w:rsidRPr="00F70707" w:rsidRDefault="00F25D98" w:rsidP="001E41F3">
            <w:pPr>
              <w:pStyle w:val="CRCoverPage"/>
              <w:spacing w:after="0"/>
              <w:jc w:val="right"/>
              <w:rPr>
                <w:noProof/>
              </w:rPr>
            </w:pPr>
            <w:r w:rsidRPr="00F707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70707" w:rsidRDefault="00AE7E78" w:rsidP="001E41F3">
            <w:pPr>
              <w:pStyle w:val="CRCoverPage"/>
              <w:spacing w:after="0"/>
              <w:jc w:val="center"/>
              <w:rPr>
                <w:b/>
                <w:bCs/>
                <w:caps/>
                <w:noProof/>
              </w:rPr>
            </w:pPr>
            <w:r w:rsidRPr="00F70707">
              <w:rPr>
                <w:b/>
                <w:bCs/>
                <w:caps/>
                <w:noProof/>
              </w:rPr>
              <w:t>X</w:t>
            </w:r>
          </w:p>
        </w:tc>
      </w:tr>
    </w:tbl>
    <w:p w14:paraId="69DCC391" w14:textId="77777777" w:rsidR="001E41F3" w:rsidRPr="00F707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70707" w14:paraId="31618834" w14:textId="77777777" w:rsidTr="00547111">
        <w:tc>
          <w:tcPr>
            <w:tcW w:w="9640" w:type="dxa"/>
            <w:gridSpan w:val="11"/>
          </w:tcPr>
          <w:p w14:paraId="55477508" w14:textId="77777777" w:rsidR="001E41F3" w:rsidRPr="00F70707" w:rsidRDefault="001E41F3">
            <w:pPr>
              <w:pStyle w:val="CRCoverPage"/>
              <w:spacing w:after="0"/>
              <w:rPr>
                <w:noProof/>
                <w:sz w:val="8"/>
                <w:szCs w:val="8"/>
              </w:rPr>
            </w:pPr>
          </w:p>
        </w:tc>
      </w:tr>
      <w:tr w:rsidR="001E41F3" w:rsidRPr="00F70707" w14:paraId="58300953" w14:textId="77777777" w:rsidTr="00547111">
        <w:tc>
          <w:tcPr>
            <w:tcW w:w="1843" w:type="dxa"/>
            <w:tcBorders>
              <w:top w:val="single" w:sz="4" w:space="0" w:color="auto"/>
              <w:left w:val="single" w:sz="4" w:space="0" w:color="auto"/>
            </w:tcBorders>
          </w:tcPr>
          <w:p w14:paraId="05B2F3A2" w14:textId="77777777" w:rsidR="001E41F3" w:rsidRPr="00F70707" w:rsidRDefault="001E41F3">
            <w:pPr>
              <w:pStyle w:val="CRCoverPage"/>
              <w:tabs>
                <w:tab w:val="right" w:pos="1759"/>
              </w:tabs>
              <w:spacing w:after="0"/>
              <w:rPr>
                <w:b/>
                <w:i/>
                <w:noProof/>
              </w:rPr>
            </w:pPr>
            <w:r w:rsidRPr="00F70707">
              <w:rPr>
                <w:b/>
                <w:i/>
                <w:noProof/>
              </w:rPr>
              <w:t>Title:</w:t>
            </w:r>
            <w:r w:rsidRPr="00F70707">
              <w:rPr>
                <w:b/>
                <w:i/>
                <w:noProof/>
              </w:rPr>
              <w:tab/>
            </w:r>
          </w:p>
        </w:tc>
        <w:tc>
          <w:tcPr>
            <w:tcW w:w="7797" w:type="dxa"/>
            <w:gridSpan w:val="10"/>
            <w:tcBorders>
              <w:top w:val="single" w:sz="4" w:space="0" w:color="auto"/>
              <w:right w:val="single" w:sz="4" w:space="0" w:color="auto"/>
            </w:tcBorders>
            <w:shd w:val="pct30" w:color="FFFF00" w:fill="auto"/>
          </w:tcPr>
          <w:p w14:paraId="3D393EEE" w14:textId="51DFDBA2" w:rsidR="001E41F3" w:rsidRPr="00F70707" w:rsidRDefault="0075200B">
            <w:pPr>
              <w:pStyle w:val="CRCoverPage"/>
              <w:spacing w:after="0"/>
              <w:ind w:left="100"/>
              <w:rPr>
                <w:noProof/>
              </w:rPr>
            </w:pPr>
            <w:r w:rsidRPr="0075200B">
              <w:t>Determination of Network Slice Instance congestion</w:t>
            </w:r>
          </w:p>
        </w:tc>
      </w:tr>
      <w:tr w:rsidR="001E41F3" w:rsidRPr="00F70707" w14:paraId="05C08479" w14:textId="77777777" w:rsidTr="00547111">
        <w:tc>
          <w:tcPr>
            <w:tcW w:w="1843" w:type="dxa"/>
            <w:tcBorders>
              <w:left w:val="single" w:sz="4" w:space="0" w:color="auto"/>
            </w:tcBorders>
          </w:tcPr>
          <w:p w14:paraId="45E29F53" w14:textId="77777777" w:rsidR="001E41F3" w:rsidRPr="00F707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70707" w:rsidRDefault="001E41F3">
            <w:pPr>
              <w:pStyle w:val="CRCoverPage"/>
              <w:spacing w:after="0"/>
              <w:rPr>
                <w:noProof/>
                <w:sz w:val="8"/>
                <w:szCs w:val="8"/>
              </w:rPr>
            </w:pPr>
          </w:p>
        </w:tc>
      </w:tr>
      <w:tr w:rsidR="001E41F3" w:rsidRPr="00F70707" w14:paraId="46D5D7C2" w14:textId="77777777" w:rsidTr="00547111">
        <w:tc>
          <w:tcPr>
            <w:tcW w:w="1843" w:type="dxa"/>
            <w:tcBorders>
              <w:left w:val="single" w:sz="4" w:space="0" w:color="auto"/>
            </w:tcBorders>
          </w:tcPr>
          <w:p w14:paraId="45A6C2C4" w14:textId="77777777" w:rsidR="001E41F3" w:rsidRPr="00F70707" w:rsidRDefault="001E41F3">
            <w:pPr>
              <w:pStyle w:val="CRCoverPage"/>
              <w:tabs>
                <w:tab w:val="right" w:pos="1759"/>
              </w:tabs>
              <w:spacing w:after="0"/>
              <w:rPr>
                <w:b/>
                <w:i/>
                <w:noProof/>
              </w:rPr>
            </w:pPr>
            <w:r w:rsidRPr="00F70707">
              <w:rPr>
                <w:b/>
                <w:i/>
                <w:noProof/>
              </w:rPr>
              <w:t>Source to WG:</w:t>
            </w:r>
          </w:p>
        </w:tc>
        <w:tc>
          <w:tcPr>
            <w:tcW w:w="7797" w:type="dxa"/>
            <w:gridSpan w:val="10"/>
            <w:tcBorders>
              <w:right w:val="single" w:sz="4" w:space="0" w:color="auto"/>
            </w:tcBorders>
            <w:shd w:val="pct30" w:color="FFFF00" w:fill="auto"/>
          </w:tcPr>
          <w:p w14:paraId="298AA482" w14:textId="1527CE0A" w:rsidR="001E41F3" w:rsidRPr="00F70707" w:rsidRDefault="00AE7E78">
            <w:pPr>
              <w:pStyle w:val="CRCoverPage"/>
              <w:spacing w:after="0"/>
              <w:ind w:left="100"/>
              <w:rPr>
                <w:noProof/>
              </w:rPr>
            </w:pPr>
            <w:r w:rsidRPr="00F70707">
              <w:rPr>
                <w:noProof/>
              </w:rPr>
              <w:fldChar w:fldCharType="begin"/>
            </w:r>
            <w:r w:rsidRPr="00F70707">
              <w:rPr>
                <w:noProof/>
              </w:rPr>
              <w:instrText xml:space="preserve"> DOCPROPERTY  SourceIfWg  \* MERGEFORMAT </w:instrText>
            </w:r>
            <w:r w:rsidRPr="00F70707">
              <w:rPr>
                <w:noProof/>
              </w:rPr>
              <w:fldChar w:fldCharType="separate"/>
            </w:r>
            <w:r w:rsidRPr="00F70707">
              <w:rPr>
                <w:noProof/>
              </w:rPr>
              <w:t>Huawei, HiSilicon</w:t>
            </w:r>
            <w:r w:rsidRPr="00F70707">
              <w:rPr>
                <w:noProof/>
              </w:rPr>
              <w:fldChar w:fldCharType="end"/>
            </w:r>
          </w:p>
        </w:tc>
      </w:tr>
      <w:tr w:rsidR="001E41F3" w:rsidRPr="00F70707" w14:paraId="4196B218" w14:textId="77777777" w:rsidTr="00547111">
        <w:tc>
          <w:tcPr>
            <w:tcW w:w="1843" w:type="dxa"/>
            <w:tcBorders>
              <w:left w:val="single" w:sz="4" w:space="0" w:color="auto"/>
            </w:tcBorders>
          </w:tcPr>
          <w:p w14:paraId="14C300BA" w14:textId="77777777" w:rsidR="001E41F3" w:rsidRPr="00F70707" w:rsidRDefault="001E41F3">
            <w:pPr>
              <w:pStyle w:val="CRCoverPage"/>
              <w:tabs>
                <w:tab w:val="right" w:pos="1759"/>
              </w:tabs>
              <w:spacing w:after="0"/>
              <w:rPr>
                <w:b/>
                <w:i/>
                <w:noProof/>
              </w:rPr>
            </w:pPr>
            <w:r w:rsidRPr="00F70707">
              <w:rPr>
                <w:b/>
                <w:i/>
                <w:noProof/>
              </w:rPr>
              <w:t>Source to TSG:</w:t>
            </w:r>
          </w:p>
        </w:tc>
        <w:tc>
          <w:tcPr>
            <w:tcW w:w="7797" w:type="dxa"/>
            <w:gridSpan w:val="10"/>
            <w:tcBorders>
              <w:right w:val="single" w:sz="4" w:space="0" w:color="auto"/>
            </w:tcBorders>
            <w:shd w:val="pct30" w:color="FFFF00" w:fill="auto"/>
          </w:tcPr>
          <w:p w14:paraId="17FF8B7B" w14:textId="2FAB7024" w:rsidR="001E41F3" w:rsidRPr="00F70707" w:rsidRDefault="00AE7E78" w:rsidP="00547111">
            <w:pPr>
              <w:pStyle w:val="CRCoverPage"/>
              <w:spacing w:after="0"/>
              <w:ind w:left="100"/>
              <w:rPr>
                <w:noProof/>
              </w:rPr>
            </w:pPr>
            <w:r w:rsidRPr="00F70707">
              <w:rPr>
                <w:noProof/>
              </w:rPr>
              <w:t>SA2</w:t>
            </w:r>
          </w:p>
        </w:tc>
      </w:tr>
      <w:tr w:rsidR="001E41F3" w:rsidRPr="00F70707" w14:paraId="76303739" w14:textId="77777777" w:rsidTr="00547111">
        <w:tc>
          <w:tcPr>
            <w:tcW w:w="1843" w:type="dxa"/>
            <w:tcBorders>
              <w:left w:val="single" w:sz="4" w:space="0" w:color="auto"/>
            </w:tcBorders>
          </w:tcPr>
          <w:p w14:paraId="4D3B1657" w14:textId="77777777" w:rsidR="001E41F3" w:rsidRPr="00F707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70707" w:rsidRDefault="001E41F3">
            <w:pPr>
              <w:pStyle w:val="CRCoverPage"/>
              <w:spacing w:after="0"/>
              <w:rPr>
                <w:noProof/>
                <w:sz w:val="8"/>
                <w:szCs w:val="8"/>
              </w:rPr>
            </w:pPr>
          </w:p>
        </w:tc>
      </w:tr>
      <w:tr w:rsidR="001E41F3" w:rsidRPr="00F70707" w14:paraId="50563E52" w14:textId="77777777" w:rsidTr="00547111">
        <w:tc>
          <w:tcPr>
            <w:tcW w:w="1843" w:type="dxa"/>
            <w:tcBorders>
              <w:left w:val="single" w:sz="4" w:space="0" w:color="auto"/>
            </w:tcBorders>
          </w:tcPr>
          <w:p w14:paraId="32C381B7" w14:textId="77777777" w:rsidR="001E41F3" w:rsidRPr="00F70707" w:rsidRDefault="001E41F3">
            <w:pPr>
              <w:pStyle w:val="CRCoverPage"/>
              <w:tabs>
                <w:tab w:val="right" w:pos="1759"/>
              </w:tabs>
              <w:spacing w:after="0"/>
              <w:rPr>
                <w:b/>
                <w:i/>
                <w:noProof/>
              </w:rPr>
            </w:pPr>
            <w:r w:rsidRPr="00F70707">
              <w:rPr>
                <w:b/>
                <w:i/>
                <w:noProof/>
              </w:rPr>
              <w:t>Work item code</w:t>
            </w:r>
            <w:r w:rsidR="0051580D" w:rsidRPr="00F70707">
              <w:rPr>
                <w:b/>
                <w:i/>
                <w:noProof/>
              </w:rPr>
              <w:t>:</w:t>
            </w:r>
          </w:p>
        </w:tc>
        <w:tc>
          <w:tcPr>
            <w:tcW w:w="3686" w:type="dxa"/>
            <w:gridSpan w:val="5"/>
            <w:shd w:val="pct30" w:color="FFFF00" w:fill="auto"/>
          </w:tcPr>
          <w:p w14:paraId="115414A3" w14:textId="586208BD" w:rsidR="001E41F3" w:rsidRPr="00F70707" w:rsidRDefault="00DC7A71">
            <w:pPr>
              <w:pStyle w:val="CRCoverPage"/>
              <w:spacing w:after="0"/>
              <w:ind w:left="100"/>
              <w:rPr>
                <w:noProof/>
              </w:rPr>
            </w:pPr>
            <w:r w:rsidRPr="00F70707">
              <w:rPr>
                <w:noProof/>
              </w:rPr>
              <w:t>eNS_Ph3</w:t>
            </w:r>
          </w:p>
        </w:tc>
        <w:tc>
          <w:tcPr>
            <w:tcW w:w="567" w:type="dxa"/>
            <w:tcBorders>
              <w:left w:val="nil"/>
            </w:tcBorders>
          </w:tcPr>
          <w:p w14:paraId="61A86BCF" w14:textId="77777777" w:rsidR="001E41F3" w:rsidRPr="00F70707" w:rsidRDefault="001E41F3">
            <w:pPr>
              <w:pStyle w:val="CRCoverPage"/>
              <w:spacing w:after="0"/>
              <w:ind w:right="100"/>
              <w:rPr>
                <w:noProof/>
              </w:rPr>
            </w:pPr>
          </w:p>
        </w:tc>
        <w:tc>
          <w:tcPr>
            <w:tcW w:w="1417" w:type="dxa"/>
            <w:gridSpan w:val="3"/>
            <w:tcBorders>
              <w:left w:val="nil"/>
            </w:tcBorders>
          </w:tcPr>
          <w:p w14:paraId="153CBFB1" w14:textId="77777777" w:rsidR="001E41F3" w:rsidRPr="00F70707" w:rsidRDefault="001E41F3">
            <w:pPr>
              <w:pStyle w:val="CRCoverPage"/>
              <w:spacing w:after="0"/>
              <w:jc w:val="right"/>
              <w:rPr>
                <w:noProof/>
              </w:rPr>
            </w:pPr>
            <w:r w:rsidRPr="00F70707">
              <w:rPr>
                <w:b/>
                <w:i/>
                <w:noProof/>
              </w:rPr>
              <w:t>Date:</w:t>
            </w:r>
          </w:p>
        </w:tc>
        <w:tc>
          <w:tcPr>
            <w:tcW w:w="2127" w:type="dxa"/>
            <w:tcBorders>
              <w:right w:val="single" w:sz="4" w:space="0" w:color="auto"/>
            </w:tcBorders>
            <w:shd w:val="pct30" w:color="FFFF00" w:fill="auto"/>
          </w:tcPr>
          <w:p w14:paraId="56929475" w14:textId="0E74AC3D" w:rsidR="001E41F3" w:rsidRPr="00F70707" w:rsidRDefault="00373F5D" w:rsidP="0030794F">
            <w:pPr>
              <w:pStyle w:val="CRCoverPage"/>
              <w:spacing w:after="0"/>
              <w:ind w:left="100"/>
              <w:rPr>
                <w:noProof/>
              </w:rPr>
            </w:pPr>
            <w:r>
              <w:rPr>
                <w:noProof/>
              </w:rPr>
              <w:t>2023-</w:t>
            </w:r>
            <w:r w:rsidR="00D45B06">
              <w:rPr>
                <w:noProof/>
              </w:rPr>
              <w:t>11</w:t>
            </w:r>
            <w:r>
              <w:rPr>
                <w:noProof/>
              </w:rPr>
              <w:t>-</w:t>
            </w:r>
            <w:r w:rsidR="00D45B06">
              <w:rPr>
                <w:noProof/>
              </w:rPr>
              <w:t>03</w:t>
            </w:r>
          </w:p>
        </w:tc>
      </w:tr>
      <w:tr w:rsidR="001E41F3" w:rsidRPr="00F70707" w14:paraId="690C7843" w14:textId="77777777" w:rsidTr="00547111">
        <w:tc>
          <w:tcPr>
            <w:tcW w:w="1843" w:type="dxa"/>
            <w:tcBorders>
              <w:left w:val="single" w:sz="4" w:space="0" w:color="auto"/>
            </w:tcBorders>
          </w:tcPr>
          <w:p w14:paraId="17A1A642" w14:textId="77777777" w:rsidR="001E41F3" w:rsidRPr="00F70707" w:rsidRDefault="001E41F3">
            <w:pPr>
              <w:pStyle w:val="CRCoverPage"/>
              <w:spacing w:after="0"/>
              <w:rPr>
                <w:b/>
                <w:i/>
                <w:noProof/>
                <w:sz w:val="8"/>
                <w:szCs w:val="8"/>
              </w:rPr>
            </w:pPr>
          </w:p>
        </w:tc>
        <w:tc>
          <w:tcPr>
            <w:tcW w:w="1986" w:type="dxa"/>
            <w:gridSpan w:val="4"/>
          </w:tcPr>
          <w:p w14:paraId="2F73FCFB" w14:textId="77777777" w:rsidR="001E41F3" w:rsidRPr="00F70707" w:rsidRDefault="001E41F3">
            <w:pPr>
              <w:pStyle w:val="CRCoverPage"/>
              <w:spacing w:after="0"/>
              <w:rPr>
                <w:noProof/>
                <w:sz w:val="8"/>
                <w:szCs w:val="8"/>
              </w:rPr>
            </w:pPr>
          </w:p>
        </w:tc>
        <w:tc>
          <w:tcPr>
            <w:tcW w:w="2267" w:type="dxa"/>
            <w:gridSpan w:val="2"/>
          </w:tcPr>
          <w:p w14:paraId="0FBCFC35" w14:textId="77777777" w:rsidR="001E41F3" w:rsidRPr="00F70707" w:rsidRDefault="001E41F3">
            <w:pPr>
              <w:pStyle w:val="CRCoverPage"/>
              <w:spacing w:after="0"/>
              <w:rPr>
                <w:noProof/>
                <w:sz w:val="8"/>
                <w:szCs w:val="8"/>
              </w:rPr>
            </w:pPr>
          </w:p>
        </w:tc>
        <w:tc>
          <w:tcPr>
            <w:tcW w:w="1417" w:type="dxa"/>
            <w:gridSpan w:val="3"/>
          </w:tcPr>
          <w:p w14:paraId="60243A9E" w14:textId="77777777" w:rsidR="001E41F3" w:rsidRPr="00F707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70707" w:rsidRDefault="001E41F3">
            <w:pPr>
              <w:pStyle w:val="CRCoverPage"/>
              <w:spacing w:after="0"/>
              <w:rPr>
                <w:noProof/>
                <w:sz w:val="8"/>
                <w:szCs w:val="8"/>
              </w:rPr>
            </w:pPr>
          </w:p>
        </w:tc>
      </w:tr>
      <w:tr w:rsidR="001E41F3" w:rsidRPr="00F70707" w14:paraId="13D4AF59" w14:textId="77777777" w:rsidTr="00547111">
        <w:trPr>
          <w:cantSplit/>
        </w:trPr>
        <w:tc>
          <w:tcPr>
            <w:tcW w:w="1843" w:type="dxa"/>
            <w:tcBorders>
              <w:left w:val="single" w:sz="4" w:space="0" w:color="auto"/>
            </w:tcBorders>
          </w:tcPr>
          <w:p w14:paraId="1E6EA205" w14:textId="77777777" w:rsidR="001E41F3" w:rsidRPr="00F70707" w:rsidRDefault="001E41F3">
            <w:pPr>
              <w:pStyle w:val="CRCoverPage"/>
              <w:tabs>
                <w:tab w:val="right" w:pos="1759"/>
              </w:tabs>
              <w:spacing w:after="0"/>
              <w:rPr>
                <w:b/>
                <w:i/>
                <w:noProof/>
              </w:rPr>
            </w:pPr>
            <w:r w:rsidRPr="00F70707">
              <w:rPr>
                <w:b/>
                <w:i/>
                <w:noProof/>
              </w:rPr>
              <w:t>Category:</w:t>
            </w:r>
          </w:p>
        </w:tc>
        <w:tc>
          <w:tcPr>
            <w:tcW w:w="851" w:type="dxa"/>
            <w:shd w:val="pct30" w:color="FFFF00" w:fill="auto"/>
          </w:tcPr>
          <w:p w14:paraId="154A6113" w14:textId="53E1B422" w:rsidR="001E41F3" w:rsidRPr="00F70707" w:rsidRDefault="00DC7A71" w:rsidP="00D24991">
            <w:pPr>
              <w:pStyle w:val="CRCoverPage"/>
              <w:spacing w:after="0"/>
              <w:ind w:left="100" w:right="-609"/>
              <w:rPr>
                <w:b/>
                <w:noProof/>
              </w:rPr>
            </w:pPr>
            <w:r w:rsidRPr="00F70707">
              <w:rPr>
                <w:b/>
                <w:noProof/>
              </w:rPr>
              <w:t>F</w:t>
            </w:r>
          </w:p>
        </w:tc>
        <w:tc>
          <w:tcPr>
            <w:tcW w:w="3402" w:type="dxa"/>
            <w:gridSpan w:val="5"/>
            <w:tcBorders>
              <w:left w:val="nil"/>
            </w:tcBorders>
          </w:tcPr>
          <w:p w14:paraId="617AE5C6" w14:textId="77777777" w:rsidR="001E41F3" w:rsidRPr="00F70707" w:rsidRDefault="001E41F3">
            <w:pPr>
              <w:pStyle w:val="CRCoverPage"/>
              <w:spacing w:after="0"/>
              <w:rPr>
                <w:noProof/>
              </w:rPr>
            </w:pPr>
          </w:p>
        </w:tc>
        <w:tc>
          <w:tcPr>
            <w:tcW w:w="1417" w:type="dxa"/>
            <w:gridSpan w:val="3"/>
            <w:tcBorders>
              <w:left w:val="nil"/>
            </w:tcBorders>
          </w:tcPr>
          <w:p w14:paraId="42CDCEE5" w14:textId="77777777" w:rsidR="001E41F3" w:rsidRPr="00F70707" w:rsidRDefault="001E41F3">
            <w:pPr>
              <w:pStyle w:val="CRCoverPage"/>
              <w:spacing w:after="0"/>
              <w:jc w:val="right"/>
              <w:rPr>
                <w:b/>
                <w:i/>
                <w:noProof/>
              </w:rPr>
            </w:pPr>
            <w:r w:rsidRPr="00F70707">
              <w:rPr>
                <w:b/>
                <w:i/>
                <w:noProof/>
              </w:rPr>
              <w:t>Release:</w:t>
            </w:r>
          </w:p>
        </w:tc>
        <w:tc>
          <w:tcPr>
            <w:tcW w:w="2127" w:type="dxa"/>
            <w:tcBorders>
              <w:right w:val="single" w:sz="4" w:space="0" w:color="auto"/>
            </w:tcBorders>
            <w:shd w:val="pct30" w:color="FFFF00" w:fill="auto"/>
          </w:tcPr>
          <w:p w14:paraId="6C870B98" w14:textId="43994D67" w:rsidR="001E41F3" w:rsidRPr="00F70707" w:rsidRDefault="00AE7E78">
            <w:pPr>
              <w:pStyle w:val="CRCoverPage"/>
              <w:spacing w:after="0"/>
              <w:ind w:left="100"/>
              <w:rPr>
                <w:noProof/>
              </w:rPr>
            </w:pPr>
            <w:r w:rsidRPr="00F7070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F707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70707" w:rsidRDefault="001E41F3">
            <w:pPr>
              <w:pStyle w:val="CRCoverPage"/>
              <w:spacing w:after="0"/>
              <w:ind w:left="383" w:hanging="383"/>
              <w:rPr>
                <w:i/>
                <w:noProof/>
                <w:sz w:val="18"/>
              </w:rPr>
            </w:pPr>
            <w:r w:rsidRPr="00F70707">
              <w:rPr>
                <w:i/>
                <w:noProof/>
                <w:sz w:val="18"/>
              </w:rPr>
              <w:t xml:space="preserve">Use </w:t>
            </w:r>
            <w:r w:rsidRPr="00F70707">
              <w:rPr>
                <w:i/>
                <w:noProof/>
                <w:sz w:val="18"/>
                <w:u w:val="single"/>
              </w:rPr>
              <w:t>one</w:t>
            </w:r>
            <w:r w:rsidRPr="00F70707">
              <w:rPr>
                <w:i/>
                <w:noProof/>
                <w:sz w:val="18"/>
              </w:rPr>
              <w:t xml:space="preserve"> of the following categories:</w:t>
            </w:r>
            <w:r w:rsidRPr="00F70707">
              <w:rPr>
                <w:b/>
                <w:i/>
                <w:noProof/>
                <w:sz w:val="18"/>
              </w:rPr>
              <w:br/>
              <w:t>F</w:t>
            </w:r>
            <w:r w:rsidRPr="00F70707">
              <w:rPr>
                <w:i/>
                <w:noProof/>
                <w:sz w:val="18"/>
              </w:rPr>
              <w:t xml:space="preserve">  (correction)</w:t>
            </w:r>
            <w:r w:rsidRPr="00F70707">
              <w:rPr>
                <w:i/>
                <w:noProof/>
                <w:sz w:val="18"/>
              </w:rPr>
              <w:br/>
            </w:r>
            <w:r w:rsidRPr="00F70707">
              <w:rPr>
                <w:b/>
                <w:i/>
                <w:noProof/>
                <w:sz w:val="18"/>
              </w:rPr>
              <w:t>A</w:t>
            </w:r>
            <w:r w:rsidRPr="00F70707">
              <w:rPr>
                <w:i/>
                <w:noProof/>
                <w:sz w:val="18"/>
              </w:rPr>
              <w:t xml:space="preserve">  (</w:t>
            </w:r>
            <w:r w:rsidR="00DE34CF" w:rsidRPr="00F70707">
              <w:rPr>
                <w:i/>
                <w:noProof/>
                <w:sz w:val="18"/>
              </w:rPr>
              <w:t xml:space="preserve">mirror </w:t>
            </w:r>
            <w:r w:rsidRPr="00F70707">
              <w:rPr>
                <w:i/>
                <w:noProof/>
                <w:sz w:val="18"/>
              </w:rPr>
              <w:t>correspond</w:t>
            </w:r>
            <w:r w:rsidR="00DE34CF" w:rsidRPr="00F70707">
              <w:rPr>
                <w:i/>
                <w:noProof/>
                <w:sz w:val="18"/>
              </w:rPr>
              <w:t xml:space="preserve">ing </w:t>
            </w:r>
            <w:r w:rsidRPr="00F70707">
              <w:rPr>
                <w:i/>
                <w:noProof/>
                <w:sz w:val="18"/>
              </w:rPr>
              <w:t xml:space="preserve">to a </w:t>
            </w:r>
            <w:r w:rsidR="00DE34CF" w:rsidRPr="00F70707">
              <w:rPr>
                <w:i/>
                <w:noProof/>
                <w:sz w:val="18"/>
              </w:rPr>
              <w:t xml:space="preserve">change </w:t>
            </w:r>
            <w:r w:rsidRPr="00F70707">
              <w:rPr>
                <w:i/>
                <w:noProof/>
                <w:sz w:val="18"/>
              </w:rPr>
              <w:t xml:space="preserve">in an earlier </w:t>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Pr="00F70707">
              <w:rPr>
                <w:i/>
                <w:noProof/>
                <w:sz w:val="18"/>
              </w:rPr>
              <w:t>release)</w:t>
            </w:r>
            <w:r w:rsidRPr="00F70707">
              <w:rPr>
                <w:i/>
                <w:noProof/>
                <w:sz w:val="18"/>
              </w:rPr>
              <w:br/>
            </w:r>
            <w:r w:rsidRPr="00F70707">
              <w:rPr>
                <w:b/>
                <w:i/>
                <w:noProof/>
                <w:sz w:val="18"/>
              </w:rPr>
              <w:t>B</w:t>
            </w:r>
            <w:r w:rsidRPr="00F70707">
              <w:rPr>
                <w:i/>
                <w:noProof/>
                <w:sz w:val="18"/>
              </w:rPr>
              <w:t xml:space="preserve">  (addition of feature), </w:t>
            </w:r>
            <w:r w:rsidRPr="00F70707">
              <w:rPr>
                <w:i/>
                <w:noProof/>
                <w:sz w:val="18"/>
              </w:rPr>
              <w:br/>
            </w:r>
            <w:r w:rsidRPr="00F70707">
              <w:rPr>
                <w:b/>
                <w:i/>
                <w:noProof/>
                <w:sz w:val="18"/>
              </w:rPr>
              <w:t>C</w:t>
            </w:r>
            <w:r w:rsidRPr="00F70707">
              <w:rPr>
                <w:i/>
                <w:noProof/>
                <w:sz w:val="18"/>
              </w:rPr>
              <w:t xml:space="preserve">  (functional modification of feature)</w:t>
            </w:r>
            <w:r w:rsidRPr="00F70707">
              <w:rPr>
                <w:i/>
                <w:noProof/>
                <w:sz w:val="18"/>
              </w:rPr>
              <w:br/>
            </w:r>
            <w:r w:rsidRPr="00F70707">
              <w:rPr>
                <w:b/>
                <w:i/>
                <w:noProof/>
                <w:sz w:val="18"/>
              </w:rPr>
              <w:t>D</w:t>
            </w:r>
            <w:r w:rsidRPr="00F70707">
              <w:rPr>
                <w:i/>
                <w:noProof/>
                <w:sz w:val="18"/>
              </w:rPr>
              <w:t xml:space="preserve">  (editorial modification)</w:t>
            </w:r>
          </w:p>
          <w:p w14:paraId="05D36727" w14:textId="77777777" w:rsidR="001E41F3" w:rsidRPr="00F70707" w:rsidRDefault="001E41F3">
            <w:pPr>
              <w:pStyle w:val="CRCoverPage"/>
              <w:rPr>
                <w:noProof/>
              </w:rPr>
            </w:pPr>
            <w:r w:rsidRPr="00F70707">
              <w:rPr>
                <w:noProof/>
                <w:sz w:val="18"/>
              </w:rPr>
              <w:t>Detailed explanations of the above categories can</w:t>
            </w:r>
            <w:r w:rsidRPr="00F70707">
              <w:rPr>
                <w:noProof/>
                <w:sz w:val="18"/>
              </w:rPr>
              <w:br/>
              <w:t xml:space="preserve">be found in 3GPP </w:t>
            </w:r>
            <w:hyperlink r:id="rId10" w:history="1">
              <w:r w:rsidRPr="00F70707">
                <w:rPr>
                  <w:rStyle w:val="aa"/>
                  <w:noProof/>
                  <w:sz w:val="18"/>
                </w:rPr>
                <w:t>TR 21.900</w:t>
              </w:r>
            </w:hyperlink>
            <w:r w:rsidRPr="00F7070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F70707">
              <w:rPr>
                <w:i/>
                <w:noProof/>
                <w:sz w:val="18"/>
              </w:rPr>
              <w:t xml:space="preserve">Use </w:t>
            </w:r>
            <w:r w:rsidRPr="00F70707">
              <w:rPr>
                <w:i/>
                <w:noProof/>
                <w:sz w:val="18"/>
                <w:u w:val="single"/>
              </w:rPr>
              <w:t>one</w:t>
            </w:r>
            <w:r w:rsidRPr="00F70707">
              <w:rPr>
                <w:i/>
                <w:noProof/>
                <w:sz w:val="18"/>
              </w:rPr>
              <w:t xml:space="preserve"> of the following releases:</w:t>
            </w:r>
            <w:r w:rsidRPr="00F70707">
              <w:rPr>
                <w:i/>
                <w:noProof/>
                <w:sz w:val="18"/>
              </w:rPr>
              <w:br/>
              <w:t>Rel-8</w:t>
            </w:r>
            <w:r w:rsidRPr="00F70707">
              <w:rPr>
                <w:i/>
                <w:noProof/>
                <w:sz w:val="18"/>
              </w:rPr>
              <w:tab/>
              <w:t>(Release 8)</w:t>
            </w:r>
            <w:r w:rsidR="007C2097" w:rsidRPr="00F70707">
              <w:rPr>
                <w:i/>
                <w:noProof/>
                <w:sz w:val="18"/>
              </w:rPr>
              <w:br/>
              <w:t>Rel-9</w:t>
            </w:r>
            <w:r w:rsidR="007C2097" w:rsidRPr="00F70707">
              <w:rPr>
                <w:i/>
                <w:noProof/>
                <w:sz w:val="18"/>
              </w:rPr>
              <w:tab/>
              <w:t>(Release 9)</w:t>
            </w:r>
            <w:r w:rsidR="009777D9" w:rsidRPr="00F70707">
              <w:rPr>
                <w:i/>
                <w:noProof/>
                <w:sz w:val="18"/>
              </w:rPr>
              <w:br/>
              <w:t>Rel-10</w:t>
            </w:r>
            <w:r w:rsidR="009777D9" w:rsidRPr="00F70707">
              <w:rPr>
                <w:i/>
                <w:noProof/>
                <w:sz w:val="18"/>
              </w:rPr>
              <w:tab/>
              <w:t>(Release 10)</w:t>
            </w:r>
            <w:r w:rsidR="000C038A" w:rsidRPr="00F70707">
              <w:rPr>
                <w:i/>
                <w:noProof/>
                <w:sz w:val="18"/>
              </w:rPr>
              <w:br/>
              <w:t>Rel-11</w:t>
            </w:r>
            <w:r w:rsidR="000C038A" w:rsidRPr="00F70707">
              <w:rPr>
                <w:i/>
                <w:noProof/>
                <w:sz w:val="18"/>
              </w:rPr>
              <w:tab/>
              <w:t>(Release 11)</w:t>
            </w:r>
            <w:r w:rsidR="000C038A" w:rsidRPr="00F70707">
              <w:rPr>
                <w:i/>
                <w:noProof/>
                <w:sz w:val="18"/>
              </w:rPr>
              <w:br/>
            </w:r>
            <w:r w:rsidR="002E472E" w:rsidRPr="00F70707">
              <w:rPr>
                <w:i/>
                <w:noProof/>
                <w:sz w:val="18"/>
              </w:rPr>
              <w:t>…</w:t>
            </w:r>
            <w:r w:rsidR="0051580D" w:rsidRPr="00F70707">
              <w:rPr>
                <w:i/>
                <w:noProof/>
                <w:sz w:val="18"/>
              </w:rPr>
              <w:br/>
            </w:r>
            <w:r w:rsidR="00E34898" w:rsidRPr="00F70707">
              <w:rPr>
                <w:i/>
                <w:noProof/>
                <w:sz w:val="18"/>
              </w:rPr>
              <w:t>Rel-16</w:t>
            </w:r>
            <w:r w:rsidR="00E34898" w:rsidRPr="00F70707">
              <w:rPr>
                <w:i/>
                <w:noProof/>
                <w:sz w:val="18"/>
              </w:rPr>
              <w:tab/>
              <w:t>(Release 16)</w:t>
            </w:r>
            <w:r w:rsidR="002E472E" w:rsidRPr="00F70707">
              <w:rPr>
                <w:i/>
                <w:noProof/>
                <w:sz w:val="18"/>
              </w:rPr>
              <w:br/>
              <w:t>Rel-17</w:t>
            </w:r>
            <w:r w:rsidR="002E472E" w:rsidRPr="00F70707">
              <w:rPr>
                <w:i/>
                <w:noProof/>
                <w:sz w:val="18"/>
              </w:rPr>
              <w:tab/>
              <w:t>(Release 17)</w:t>
            </w:r>
            <w:r w:rsidR="002E472E" w:rsidRPr="00F70707">
              <w:rPr>
                <w:i/>
                <w:noProof/>
                <w:sz w:val="18"/>
              </w:rPr>
              <w:br/>
              <w:t>Rel-18</w:t>
            </w:r>
            <w:r w:rsidR="002E472E" w:rsidRPr="00F70707">
              <w:rPr>
                <w:i/>
                <w:noProof/>
                <w:sz w:val="18"/>
              </w:rPr>
              <w:tab/>
              <w:t>(Release 18)</w:t>
            </w:r>
            <w:r w:rsidR="00C870F6" w:rsidRPr="00F70707">
              <w:rPr>
                <w:i/>
                <w:noProof/>
                <w:sz w:val="18"/>
              </w:rPr>
              <w:br/>
              <w:t>Rel-19</w:t>
            </w:r>
            <w:r w:rsidR="00653DE4" w:rsidRPr="00F7070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84B02" w14:textId="62EDD11A" w:rsidR="001E41F3" w:rsidRDefault="006E7DE0" w:rsidP="006E7DE0">
            <w:pPr>
              <w:pStyle w:val="CRCoverPage"/>
              <w:spacing w:after="0"/>
              <w:ind w:left="100"/>
            </w:pPr>
            <w:r>
              <w:t xml:space="preserve">Based on the current descriptions of clause 5.15.20, it is not clear how the NSSF determines the </w:t>
            </w:r>
            <w:r w:rsidR="00177D50" w:rsidRPr="006E7DE0">
              <w:t>Network Slice Instance</w:t>
            </w:r>
            <w:r w:rsidR="00177D50">
              <w:t xml:space="preserve"> is congested. </w:t>
            </w:r>
          </w:p>
          <w:p w14:paraId="587BB4FA" w14:textId="77777777" w:rsidR="00177D50" w:rsidRDefault="00177D50" w:rsidP="006E7DE0">
            <w:pPr>
              <w:pStyle w:val="CRCoverPage"/>
              <w:spacing w:after="0"/>
              <w:ind w:left="100"/>
            </w:pPr>
          </w:p>
          <w:p w14:paraId="04CBAB65" w14:textId="3E415B2F" w:rsidR="00177D50" w:rsidRDefault="00177D50" w:rsidP="006E7DE0">
            <w:pPr>
              <w:pStyle w:val="CRCoverPage"/>
              <w:spacing w:after="0"/>
              <w:ind w:left="100"/>
            </w:pPr>
            <w:r>
              <w:t xml:space="preserve">According to the TS 23.288, the NWDAF notifies </w:t>
            </w:r>
            <w:r>
              <w:rPr>
                <w:lang w:eastAsia="ko-KR"/>
              </w:rPr>
              <w:t xml:space="preserve">Network Slice instance load statistics information </w:t>
            </w:r>
            <w:r w:rsidR="00D811A6">
              <w:rPr>
                <w:lang w:eastAsia="ko-KR"/>
              </w:rPr>
              <w:t xml:space="preserve">including </w:t>
            </w:r>
            <w:r w:rsidR="00D811A6">
              <w:t xml:space="preserve">load level of the Network Slice Instance </w:t>
            </w:r>
            <w:r>
              <w:t>to the</w:t>
            </w:r>
            <w:r w:rsidR="007D7C75">
              <w:t xml:space="preserve"> NSSF. </w:t>
            </w:r>
            <w:r w:rsidR="00E66A65">
              <w:t xml:space="preserve">In such case, </w:t>
            </w:r>
            <w:r w:rsidR="007D7C75">
              <w:t xml:space="preserve">the NSSF </w:t>
            </w:r>
            <w:r w:rsidR="00E66A65">
              <w:t>can determine</w:t>
            </w:r>
            <w:r w:rsidR="007D7C75">
              <w:t xml:space="preserve"> whether the load level information for a Network Slice instance is above certain operator defined Load Level Threshold. If so, the NSSF notifies the AMF that the load of Network Slice instance is</w:t>
            </w:r>
            <w:r w:rsidR="007D7C75" w:rsidRPr="00FA7A20">
              <w:t xml:space="preserve"> </w:t>
            </w:r>
            <w:r w:rsidR="007D7C75">
              <w:t xml:space="preserve">congested. </w:t>
            </w:r>
          </w:p>
          <w:p w14:paraId="2FD47C2A" w14:textId="77777777" w:rsidR="00E66A65" w:rsidRDefault="00E66A65" w:rsidP="006E7DE0">
            <w:pPr>
              <w:pStyle w:val="CRCoverPage"/>
              <w:spacing w:after="0"/>
              <w:ind w:left="100"/>
            </w:pPr>
          </w:p>
          <w:p w14:paraId="400ED43A" w14:textId="306DDFDC" w:rsidR="007D7C75" w:rsidRDefault="007D7C75" w:rsidP="006E7DE0">
            <w:pPr>
              <w:pStyle w:val="CRCoverPage"/>
              <w:spacing w:after="0"/>
              <w:ind w:left="100"/>
            </w:pPr>
            <w:r>
              <w:t xml:space="preserve">It is proposed to </w:t>
            </w:r>
            <w:r w:rsidR="007E76B9">
              <w:t>add a Note</w:t>
            </w:r>
            <w:r w:rsidR="00E66A65">
              <w:t xml:space="preserve"> to make it clear how the NSSF determines </w:t>
            </w:r>
            <w:r w:rsidR="00C119A3">
              <w:t xml:space="preserve">the </w:t>
            </w:r>
            <w:r w:rsidR="00C119A3" w:rsidRPr="006E7DE0">
              <w:t>Network Slice Instance</w:t>
            </w:r>
            <w:r w:rsidR="00C119A3">
              <w:t xml:space="preserve"> is congested</w:t>
            </w:r>
            <w:r w:rsidR="00E66A65">
              <w:t>.</w:t>
            </w:r>
          </w:p>
          <w:p w14:paraId="708AA7DE" w14:textId="4CF3B8E0" w:rsidR="006E7DE0" w:rsidRDefault="006E7DE0" w:rsidP="00E66A6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B22A46" w:rsidR="001E41F3" w:rsidRDefault="006E7DE0">
            <w:pPr>
              <w:pStyle w:val="CRCoverPage"/>
              <w:spacing w:after="0"/>
              <w:ind w:left="100"/>
              <w:rPr>
                <w:noProof/>
              </w:rPr>
            </w:pPr>
            <w:r w:rsidRPr="006E7DE0">
              <w:t>Clarification on the load level information for a Network Slice instance for Network Slice Instance Replacement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BE37DE" w14:textId="3DA14CBB" w:rsidR="001E41F3" w:rsidRDefault="006E7DE0" w:rsidP="00BB254B">
            <w:pPr>
              <w:pStyle w:val="CRCoverPage"/>
              <w:spacing w:after="0"/>
              <w:ind w:left="100"/>
            </w:pPr>
            <w:r>
              <w:t xml:space="preserve">The </w:t>
            </w:r>
            <w:r w:rsidR="00F26984">
              <w:t>condition</w:t>
            </w:r>
            <w:r>
              <w:t xml:space="preserve"> to </w:t>
            </w:r>
            <w:r w:rsidR="00F26984">
              <w:t xml:space="preserve">determine </w:t>
            </w:r>
            <w:r>
              <w:t xml:space="preserve">the </w:t>
            </w:r>
            <w:r w:rsidR="00177D50" w:rsidRPr="006E7DE0">
              <w:t>Network Slice Instance Replacement</w:t>
            </w:r>
            <w:r w:rsidR="00177D50">
              <w:t xml:space="preserve"> is not clear.</w:t>
            </w:r>
          </w:p>
          <w:p w14:paraId="5C4BEB44" w14:textId="0192F499" w:rsidR="00177D50" w:rsidRDefault="00177D50" w:rsidP="00BB254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A141C3" w:rsidR="001E41F3" w:rsidRPr="00F70707" w:rsidRDefault="006E7DE0" w:rsidP="006E7DE0">
            <w:pPr>
              <w:pStyle w:val="CRCoverPage"/>
              <w:spacing w:after="0"/>
              <w:ind w:left="100"/>
              <w:rPr>
                <w:noProof/>
              </w:rPr>
            </w:pPr>
            <w:r>
              <w:t>5.15.20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7070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70707" w:rsidRDefault="001E41F3">
            <w:pPr>
              <w:pStyle w:val="CRCoverPage"/>
              <w:spacing w:after="0"/>
              <w:jc w:val="center"/>
              <w:rPr>
                <w:b/>
                <w:caps/>
                <w:noProof/>
              </w:rPr>
            </w:pPr>
            <w:r w:rsidRPr="00F707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70707" w:rsidRDefault="001E41F3">
            <w:pPr>
              <w:pStyle w:val="CRCoverPage"/>
              <w:spacing w:after="0"/>
              <w:jc w:val="center"/>
              <w:rPr>
                <w:b/>
                <w:caps/>
                <w:noProof/>
              </w:rPr>
            </w:pPr>
            <w:r w:rsidRPr="00F70707">
              <w:rPr>
                <w:b/>
                <w:caps/>
                <w:noProof/>
              </w:rPr>
              <w:t>N</w:t>
            </w:r>
          </w:p>
        </w:tc>
        <w:tc>
          <w:tcPr>
            <w:tcW w:w="2977" w:type="dxa"/>
            <w:gridSpan w:val="4"/>
          </w:tcPr>
          <w:p w14:paraId="304CCBCB" w14:textId="77777777" w:rsidR="001E41F3" w:rsidRPr="00F707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7070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70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70707" w:rsidRDefault="00AE7E78">
            <w:pPr>
              <w:pStyle w:val="CRCoverPage"/>
              <w:spacing w:after="0"/>
              <w:jc w:val="center"/>
              <w:rPr>
                <w:b/>
                <w:caps/>
                <w:noProof/>
              </w:rPr>
            </w:pPr>
            <w:r w:rsidRPr="00F70707">
              <w:rPr>
                <w:b/>
                <w:caps/>
                <w:noProof/>
              </w:rPr>
              <w:t>X</w:t>
            </w:r>
          </w:p>
        </w:tc>
        <w:tc>
          <w:tcPr>
            <w:tcW w:w="2977" w:type="dxa"/>
            <w:gridSpan w:val="4"/>
          </w:tcPr>
          <w:p w14:paraId="7DB274D8" w14:textId="77777777" w:rsidR="001E41F3" w:rsidRPr="00F70707" w:rsidRDefault="001E41F3">
            <w:pPr>
              <w:pStyle w:val="CRCoverPage"/>
              <w:tabs>
                <w:tab w:val="right" w:pos="2893"/>
              </w:tabs>
              <w:spacing w:after="0"/>
              <w:rPr>
                <w:noProof/>
              </w:rPr>
            </w:pPr>
            <w:r w:rsidRPr="00F70707">
              <w:rPr>
                <w:noProof/>
              </w:rPr>
              <w:t xml:space="preserve"> Other core specifications</w:t>
            </w:r>
            <w:r w:rsidRPr="00F70707">
              <w:rPr>
                <w:noProof/>
              </w:rPr>
              <w:tab/>
            </w:r>
          </w:p>
        </w:tc>
        <w:tc>
          <w:tcPr>
            <w:tcW w:w="3401" w:type="dxa"/>
            <w:gridSpan w:val="3"/>
            <w:tcBorders>
              <w:right w:val="single" w:sz="4" w:space="0" w:color="auto"/>
            </w:tcBorders>
            <w:shd w:val="pct30" w:color="FFFF00" w:fill="auto"/>
          </w:tcPr>
          <w:p w14:paraId="42398B96" w14:textId="77777777" w:rsidR="001E41F3" w:rsidRPr="00F70707" w:rsidRDefault="00145D43">
            <w:pPr>
              <w:pStyle w:val="CRCoverPage"/>
              <w:spacing w:after="0"/>
              <w:ind w:left="99"/>
              <w:rPr>
                <w:noProof/>
              </w:rPr>
            </w:pPr>
            <w:r w:rsidRPr="00F7070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70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70707" w:rsidRDefault="00AE7E78">
            <w:pPr>
              <w:pStyle w:val="CRCoverPage"/>
              <w:spacing w:after="0"/>
              <w:jc w:val="center"/>
              <w:rPr>
                <w:b/>
                <w:caps/>
                <w:noProof/>
              </w:rPr>
            </w:pPr>
            <w:r w:rsidRPr="00F70707">
              <w:rPr>
                <w:b/>
                <w:caps/>
                <w:noProof/>
              </w:rPr>
              <w:t>X</w:t>
            </w:r>
          </w:p>
        </w:tc>
        <w:tc>
          <w:tcPr>
            <w:tcW w:w="2977" w:type="dxa"/>
            <w:gridSpan w:val="4"/>
          </w:tcPr>
          <w:p w14:paraId="1A4306D9" w14:textId="77777777" w:rsidR="001E41F3" w:rsidRPr="00F70707" w:rsidRDefault="001E41F3">
            <w:pPr>
              <w:pStyle w:val="CRCoverPage"/>
              <w:spacing w:after="0"/>
              <w:rPr>
                <w:noProof/>
              </w:rPr>
            </w:pPr>
            <w:r w:rsidRPr="00F707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70707" w:rsidRDefault="00145D43">
            <w:pPr>
              <w:pStyle w:val="CRCoverPage"/>
              <w:spacing w:after="0"/>
              <w:ind w:left="99"/>
              <w:rPr>
                <w:noProof/>
              </w:rPr>
            </w:pPr>
            <w:r w:rsidRPr="00F7070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70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70707" w:rsidRDefault="00AE7E78">
            <w:pPr>
              <w:pStyle w:val="CRCoverPage"/>
              <w:spacing w:after="0"/>
              <w:jc w:val="center"/>
              <w:rPr>
                <w:b/>
                <w:caps/>
                <w:noProof/>
              </w:rPr>
            </w:pPr>
            <w:r w:rsidRPr="00F70707">
              <w:rPr>
                <w:b/>
                <w:caps/>
                <w:noProof/>
              </w:rPr>
              <w:t>X</w:t>
            </w:r>
          </w:p>
        </w:tc>
        <w:tc>
          <w:tcPr>
            <w:tcW w:w="2977" w:type="dxa"/>
            <w:gridSpan w:val="4"/>
          </w:tcPr>
          <w:p w14:paraId="1B4FF921" w14:textId="77777777" w:rsidR="001E41F3" w:rsidRPr="00F70707" w:rsidRDefault="001E41F3">
            <w:pPr>
              <w:pStyle w:val="CRCoverPage"/>
              <w:spacing w:after="0"/>
              <w:rPr>
                <w:noProof/>
              </w:rPr>
            </w:pPr>
            <w:r w:rsidRPr="00F707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70707" w:rsidRDefault="00145D43">
            <w:pPr>
              <w:pStyle w:val="CRCoverPage"/>
              <w:spacing w:after="0"/>
              <w:ind w:left="99"/>
              <w:rPr>
                <w:noProof/>
              </w:rPr>
            </w:pPr>
            <w:r w:rsidRPr="00F70707">
              <w:rPr>
                <w:noProof/>
              </w:rPr>
              <w:t>TS</w:t>
            </w:r>
            <w:r w:rsidR="000A6394" w:rsidRPr="00F7070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70707"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8EC45EE" w14:textId="77777777" w:rsidR="00722BBB" w:rsidRDefault="00722BBB" w:rsidP="00722BBB">
      <w:pPr>
        <w:pStyle w:val="3"/>
      </w:pPr>
      <w:bookmarkStart w:id="3" w:name="_Toc145935916"/>
      <w:bookmarkStart w:id="4" w:name="_Toc138309342"/>
      <w:bookmarkEnd w:id="2"/>
      <w:r>
        <w:t>5.15.20</w:t>
      </w:r>
      <w:r>
        <w:tab/>
        <w:t>Support of Network Slice Instance Replacement</w:t>
      </w:r>
      <w:bookmarkEnd w:id="3"/>
    </w:p>
    <w:p w14:paraId="0B4390BC" w14:textId="77777777" w:rsidR="00722BBB" w:rsidRPr="00114986" w:rsidRDefault="00722BBB" w:rsidP="00722BBB">
      <w:r>
        <w:t>The Network Slice Instance Replacement is used when a PDU Session for a given S-NSSAI is established using a selected Network Slice instance and the S-NSSAI corresponding to this Network Slice instance is associated with multiple Network Slice instances. In this case, the network may change the Network Slice instance for the S-NSSAI if the selected Network Slice instance is no longer available (e.g. due to overload). The AMF may subscribe with the NSSF for notifications when any of the Network Slice instances served by the AMF is congested or no longer available. In case of roaming, the NSSF of VPLMN subscribes with the NSSF of the HPLMN for notifications. When the NSSF notifies the AMF that a Network Slice instance is congested or no longer available, for some of PDU Sessions associated with the Network Slice instance that is no longer available, the AMF may delete old NSI ID corresponding to the Network Slice instance that is no longer available and the SMF of the PDU Session(s) selected by using such old NSI ID is informed by the AMF to release the PDU Session(s). Subsequently, the SMF triggers the impacted UE(s) to establish new PDU session(s) associated with the same S-NSSAI as described in clause 5.6.9.2 for PDU Session(s) of SSC Mode 2 and SSC Mode 3. The AMF selects a new Network Slice instance for the given S-NSSAI during PDU Session Establishment.</w:t>
      </w:r>
    </w:p>
    <w:p w14:paraId="343679D2" w14:textId="1FA1E176" w:rsidR="00722BBB" w:rsidRDefault="00722BBB" w:rsidP="00722BBB">
      <w:pPr>
        <w:pStyle w:val="NO"/>
        <w:rPr>
          <w:lang w:eastAsia="en-GB"/>
        </w:rPr>
      </w:pPr>
      <w:ins w:id="5" w:author="Huawei" w:date="2023-09-27T12:11:00Z">
        <w:r>
          <w:t>NOTE 1:</w:t>
        </w:r>
        <w:r>
          <w:tab/>
        </w:r>
      </w:ins>
      <w:ins w:id="6" w:author="Huawei" w:date="2023-09-28T15:23:00Z">
        <w:r w:rsidR="00543C19">
          <w:t>T</w:t>
        </w:r>
      </w:ins>
      <w:ins w:id="7" w:author="Huawei" w:date="2023-09-27T12:11:00Z">
        <w:r w:rsidR="00543C19">
          <w:t xml:space="preserve">he NSSF </w:t>
        </w:r>
      </w:ins>
      <w:ins w:id="8" w:author="Huawei" w:date="2023-09-28T15:23:00Z">
        <w:r w:rsidR="00543C19">
          <w:t xml:space="preserve">can </w:t>
        </w:r>
      </w:ins>
      <w:ins w:id="9" w:author="Huawei" w:date="2023-09-27T12:11:00Z">
        <w:r w:rsidR="00543C19">
          <w:t>determine whether</w:t>
        </w:r>
      </w:ins>
      <w:ins w:id="10" w:author="Huawei" w:date="2023-09-28T15:23:00Z">
        <w:r w:rsidR="00543C19">
          <w:t xml:space="preserve"> the selected Network Slice instance is no longer available b</w:t>
        </w:r>
      </w:ins>
      <w:ins w:id="11" w:author="Huawei" w:date="2023-09-27T12:11:00Z">
        <w:r>
          <w:t xml:space="preserve">ased on the load level information for </w:t>
        </w:r>
      </w:ins>
      <w:ins w:id="12" w:author="Huawei" w:date="2023-09-28T15:24:00Z">
        <w:r w:rsidR="00543C19">
          <w:t>the</w:t>
        </w:r>
      </w:ins>
      <w:ins w:id="13" w:author="Huawei" w:date="2023-09-27T12:11:00Z">
        <w:r>
          <w:t xml:space="preserve"> Network Slice instance provided by the NWDAF as specified in TS 23.288 [86], </w:t>
        </w:r>
      </w:ins>
      <w:ins w:id="14" w:author="Huawei" w:date="2023-09-28T15:24:00Z">
        <w:r w:rsidR="00543C19">
          <w:t>e.g. when it</w:t>
        </w:r>
      </w:ins>
      <w:ins w:id="15" w:author="Huawei" w:date="2023-09-27T12:11:00Z">
        <w:r>
          <w:t xml:space="preserve"> is </w:t>
        </w:r>
        <w:r w:rsidR="00543C19">
          <w:t xml:space="preserve">above certain </w:t>
        </w:r>
      </w:ins>
      <w:ins w:id="16" w:author="Huawei" w:date="2023-09-28T15:25:00Z">
        <w:r w:rsidR="00543C19">
          <w:t>l</w:t>
        </w:r>
      </w:ins>
      <w:ins w:id="17" w:author="Huawei" w:date="2023-09-27T12:11:00Z">
        <w:r w:rsidR="00543C19">
          <w:t xml:space="preserve">oad </w:t>
        </w:r>
      </w:ins>
      <w:ins w:id="18" w:author="Huawei" w:date="2023-09-28T15:25:00Z">
        <w:r w:rsidR="00543C19">
          <w:t>l</w:t>
        </w:r>
      </w:ins>
      <w:ins w:id="19" w:author="Huawei" w:date="2023-09-27T12:11:00Z">
        <w:r w:rsidR="00543C19">
          <w:t xml:space="preserve">evel </w:t>
        </w:r>
      </w:ins>
      <w:ins w:id="20" w:author="Huawei" w:date="2023-09-28T15:25:00Z">
        <w:r w:rsidR="00543C19">
          <w:t>t</w:t>
        </w:r>
      </w:ins>
      <w:ins w:id="21" w:author="Huawei" w:date="2023-09-27T12:11:00Z">
        <w:r>
          <w:t>hreshold</w:t>
        </w:r>
      </w:ins>
      <w:ins w:id="22" w:author="Huawei" w:date="2023-09-28T15:25:00Z">
        <w:r w:rsidR="00543C19">
          <w:t>(s) defined by the operator</w:t>
        </w:r>
      </w:ins>
      <w:ins w:id="23" w:author="Huawei" w:date="2023-09-27T12:11:00Z">
        <w:r>
          <w:t>.</w:t>
        </w:r>
      </w:ins>
    </w:p>
    <w:bookmarkEnd w:id="4"/>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64191B" w14:textId="77777777" w:rsidR="00D86F52" w:rsidRDefault="00D86F52">
      <w:r>
        <w:separator/>
      </w:r>
    </w:p>
  </w:endnote>
  <w:endnote w:type="continuationSeparator" w:id="0">
    <w:p w14:paraId="699F27CC" w14:textId="77777777" w:rsidR="00D86F52" w:rsidRDefault="00D86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A830DD" w14:textId="77777777" w:rsidR="00D86F52" w:rsidRDefault="00D86F52">
      <w:r>
        <w:separator/>
      </w:r>
    </w:p>
  </w:footnote>
  <w:footnote w:type="continuationSeparator" w:id="0">
    <w:p w14:paraId="0773C9F5" w14:textId="77777777" w:rsidR="00D86F52" w:rsidRDefault="00D86F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6E8"/>
    <w:rsid w:val="000602AB"/>
    <w:rsid w:val="00071548"/>
    <w:rsid w:val="00071B58"/>
    <w:rsid w:val="000A6394"/>
    <w:rsid w:val="000B3D7A"/>
    <w:rsid w:val="000B7FED"/>
    <w:rsid w:val="000C038A"/>
    <w:rsid w:val="000C5D1F"/>
    <w:rsid w:val="000C6598"/>
    <w:rsid w:val="000D089E"/>
    <w:rsid w:val="000D44B3"/>
    <w:rsid w:val="000F05E3"/>
    <w:rsid w:val="001316B6"/>
    <w:rsid w:val="00134E80"/>
    <w:rsid w:val="00145D43"/>
    <w:rsid w:val="00165A92"/>
    <w:rsid w:val="001672C0"/>
    <w:rsid w:val="00177D50"/>
    <w:rsid w:val="00192C46"/>
    <w:rsid w:val="001A08B3"/>
    <w:rsid w:val="001A7B60"/>
    <w:rsid w:val="001B02FE"/>
    <w:rsid w:val="001B52F0"/>
    <w:rsid w:val="001B7A65"/>
    <w:rsid w:val="001C446F"/>
    <w:rsid w:val="001E41F3"/>
    <w:rsid w:val="002048E0"/>
    <w:rsid w:val="00211F59"/>
    <w:rsid w:val="00234DBE"/>
    <w:rsid w:val="00250EFB"/>
    <w:rsid w:val="0025360F"/>
    <w:rsid w:val="0026004D"/>
    <w:rsid w:val="002640DD"/>
    <w:rsid w:val="002642CB"/>
    <w:rsid w:val="00275D12"/>
    <w:rsid w:val="00284FEB"/>
    <w:rsid w:val="002860C4"/>
    <w:rsid w:val="00295A36"/>
    <w:rsid w:val="002B5741"/>
    <w:rsid w:val="002C7286"/>
    <w:rsid w:val="002E0D43"/>
    <w:rsid w:val="002E3A1F"/>
    <w:rsid w:val="002E472E"/>
    <w:rsid w:val="00305409"/>
    <w:rsid w:val="0030794F"/>
    <w:rsid w:val="003609EF"/>
    <w:rsid w:val="0036231A"/>
    <w:rsid w:val="00373F5D"/>
    <w:rsid w:val="00374DD4"/>
    <w:rsid w:val="00381C45"/>
    <w:rsid w:val="003C650B"/>
    <w:rsid w:val="003E1A36"/>
    <w:rsid w:val="003E4312"/>
    <w:rsid w:val="00406925"/>
    <w:rsid w:val="00410371"/>
    <w:rsid w:val="004242F1"/>
    <w:rsid w:val="00424D30"/>
    <w:rsid w:val="0043281C"/>
    <w:rsid w:val="00432FEC"/>
    <w:rsid w:val="004A1E99"/>
    <w:rsid w:val="004B75B7"/>
    <w:rsid w:val="004D0971"/>
    <w:rsid w:val="004D126A"/>
    <w:rsid w:val="005141D9"/>
    <w:rsid w:val="0051580D"/>
    <w:rsid w:val="00524487"/>
    <w:rsid w:val="0053110B"/>
    <w:rsid w:val="00543C19"/>
    <w:rsid w:val="00547111"/>
    <w:rsid w:val="00561D26"/>
    <w:rsid w:val="00592D74"/>
    <w:rsid w:val="005E2C44"/>
    <w:rsid w:val="005E4811"/>
    <w:rsid w:val="005F1785"/>
    <w:rsid w:val="00621188"/>
    <w:rsid w:val="006257ED"/>
    <w:rsid w:val="00653DE4"/>
    <w:rsid w:val="00665C47"/>
    <w:rsid w:val="00682CF5"/>
    <w:rsid w:val="00686F7F"/>
    <w:rsid w:val="00695808"/>
    <w:rsid w:val="006B46FB"/>
    <w:rsid w:val="006D7DF5"/>
    <w:rsid w:val="006E21FB"/>
    <w:rsid w:val="006E7DE0"/>
    <w:rsid w:val="006F7A60"/>
    <w:rsid w:val="007153DB"/>
    <w:rsid w:val="00720A3C"/>
    <w:rsid w:val="00722BBB"/>
    <w:rsid w:val="0075200B"/>
    <w:rsid w:val="007814C2"/>
    <w:rsid w:val="00792342"/>
    <w:rsid w:val="007977A8"/>
    <w:rsid w:val="007B0F9D"/>
    <w:rsid w:val="007B512A"/>
    <w:rsid w:val="007C2097"/>
    <w:rsid w:val="007D6A07"/>
    <w:rsid w:val="007D7C75"/>
    <w:rsid w:val="007E76B9"/>
    <w:rsid w:val="007F7259"/>
    <w:rsid w:val="008040A8"/>
    <w:rsid w:val="008279FA"/>
    <w:rsid w:val="008331AA"/>
    <w:rsid w:val="008626E7"/>
    <w:rsid w:val="00870EE7"/>
    <w:rsid w:val="008863B9"/>
    <w:rsid w:val="008A07FC"/>
    <w:rsid w:val="008A45A6"/>
    <w:rsid w:val="008B4535"/>
    <w:rsid w:val="008D3CCC"/>
    <w:rsid w:val="008E12E0"/>
    <w:rsid w:val="008F3789"/>
    <w:rsid w:val="008F5AB5"/>
    <w:rsid w:val="008F686C"/>
    <w:rsid w:val="009148DE"/>
    <w:rsid w:val="00941E30"/>
    <w:rsid w:val="009777D9"/>
    <w:rsid w:val="00991B88"/>
    <w:rsid w:val="009A5753"/>
    <w:rsid w:val="009A579D"/>
    <w:rsid w:val="009B3086"/>
    <w:rsid w:val="009E3297"/>
    <w:rsid w:val="009F734F"/>
    <w:rsid w:val="009F74B7"/>
    <w:rsid w:val="00A07A58"/>
    <w:rsid w:val="00A246B6"/>
    <w:rsid w:val="00A271E0"/>
    <w:rsid w:val="00A47E70"/>
    <w:rsid w:val="00A50CF0"/>
    <w:rsid w:val="00A7671C"/>
    <w:rsid w:val="00A936EB"/>
    <w:rsid w:val="00AA2CBC"/>
    <w:rsid w:val="00AC36FC"/>
    <w:rsid w:val="00AC5820"/>
    <w:rsid w:val="00AC76F0"/>
    <w:rsid w:val="00AD1CD8"/>
    <w:rsid w:val="00AE7E78"/>
    <w:rsid w:val="00AF5459"/>
    <w:rsid w:val="00B139F9"/>
    <w:rsid w:val="00B1715E"/>
    <w:rsid w:val="00B258BB"/>
    <w:rsid w:val="00B67B97"/>
    <w:rsid w:val="00B968C8"/>
    <w:rsid w:val="00BA008C"/>
    <w:rsid w:val="00BA3EC5"/>
    <w:rsid w:val="00BA51D9"/>
    <w:rsid w:val="00BB254B"/>
    <w:rsid w:val="00BB5DFC"/>
    <w:rsid w:val="00BC11E0"/>
    <w:rsid w:val="00BD279D"/>
    <w:rsid w:val="00BD35FE"/>
    <w:rsid w:val="00BD6BB8"/>
    <w:rsid w:val="00BE17A8"/>
    <w:rsid w:val="00BE6F7E"/>
    <w:rsid w:val="00C119A3"/>
    <w:rsid w:val="00C348AF"/>
    <w:rsid w:val="00C66BA2"/>
    <w:rsid w:val="00C870F6"/>
    <w:rsid w:val="00C95985"/>
    <w:rsid w:val="00CA2692"/>
    <w:rsid w:val="00CB3E79"/>
    <w:rsid w:val="00CB4A97"/>
    <w:rsid w:val="00CC5026"/>
    <w:rsid w:val="00CC68D0"/>
    <w:rsid w:val="00CD61B0"/>
    <w:rsid w:val="00CE771A"/>
    <w:rsid w:val="00D03F9A"/>
    <w:rsid w:val="00D0423A"/>
    <w:rsid w:val="00D06D51"/>
    <w:rsid w:val="00D1319E"/>
    <w:rsid w:val="00D24991"/>
    <w:rsid w:val="00D32299"/>
    <w:rsid w:val="00D32D33"/>
    <w:rsid w:val="00D456CB"/>
    <w:rsid w:val="00D45B06"/>
    <w:rsid w:val="00D50255"/>
    <w:rsid w:val="00D66520"/>
    <w:rsid w:val="00D811A6"/>
    <w:rsid w:val="00D811B8"/>
    <w:rsid w:val="00D84A02"/>
    <w:rsid w:val="00D84AE9"/>
    <w:rsid w:val="00D86F52"/>
    <w:rsid w:val="00D97A14"/>
    <w:rsid w:val="00DC7A71"/>
    <w:rsid w:val="00DE34CF"/>
    <w:rsid w:val="00E13F3D"/>
    <w:rsid w:val="00E212E8"/>
    <w:rsid w:val="00E2779F"/>
    <w:rsid w:val="00E34898"/>
    <w:rsid w:val="00E63074"/>
    <w:rsid w:val="00E66A65"/>
    <w:rsid w:val="00E76DF2"/>
    <w:rsid w:val="00EB09B7"/>
    <w:rsid w:val="00EB3CDF"/>
    <w:rsid w:val="00EC11AE"/>
    <w:rsid w:val="00EC493F"/>
    <w:rsid w:val="00EC7413"/>
    <w:rsid w:val="00EE3A1B"/>
    <w:rsid w:val="00EE7D7C"/>
    <w:rsid w:val="00EF6A2F"/>
    <w:rsid w:val="00F058D8"/>
    <w:rsid w:val="00F25D98"/>
    <w:rsid w:val="00F26984"/>
    <w:rsid w:val="00F300FB"/>
    <w:rsid w:val="00F36E14"/>
    <w:rsid w:val="00F653BD"/>
    <w:rsid w:val="00F70707"/>
    <w:rsid w:val="00FA7A20"/>
    <w:rsid w:val="00FB6386"/>
    <w:rsid w:val="00FC79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0D089E"/>
    <w:rPr>
      <w:rFonts w:ascii="Times New Roman" w:hAnsi="Times New Roman"/>
      <w:lang w:val="en-GB" w:eastAsia="en-US"/>
    </w:rPr>
  </w:style>
  <w:style w:type="character" w:customStyle="1" w:styleId="B1Char">
    <w:name w:val="B1 Char"/>
    <w:link w:val="B1"/>
    <w:locked/>
    <w:rsid w:val="000D089E"/>
    <w:rPr>
      <w:rFonts w:ascii="Times New Roman" w:hAnsi="Times New Roman"/>
      <w:lang w:val="en-GB" w:eastAsia="en-US"/>
    </w:rPr>
  </w:style>
  <w:style w:type="character" w:customStyle="1" w:styleId="THChar">
    <w:name w:val="TH Char"/>
    <w:link w:val="TH"/>
    <w:qFormat/>
    <w:locked/>
    <w:rsid w:val="000D089E"/>
    <w:rPr>
      <w:rFonts w:ascii="Arial" w:hAnsi="Arial"/>
      <w:b/>
      <w:lang w:val="en-GB" w:eastAsia="en-US"/>
    </w:rPr>
  </w:style>
  <w:style w:type="character" w:customStyle="1" w:styleId="TFChar">
    <w:name w:val="TF Char"/>
    <w:link w:val="TF"/>
    <w:locked/>
    <w:rsid w:val="000D089E"/>
    <w:rPr>
      <w:rFonts w:ascii="Arial" w:hAnsi="Arial"/>
      <w:b/>
      <w:lang w:val="en-GB" w:eastAsia="en-US"/>
    </w:rPr>
  </w:style>
  <w:style w:type="character" w:customStyle="1" w:styleId="B2Char">
    <w:name w:val="B2 Char"/>
    <w:link w:val="B2"/>
    <w:locked/>
    <w:rsid w:val="000D089E"/>
    <w:rPr>
      <w:rFonts w:ascii="Times New Roman" w:hAnsi="Times New Roman"/>
      <w:lang w:val="en-GB" w:eastAsia="en-US"/>
    </w:rPr>
  </w:style>
  <w:style w:type="character" w:customStyle="1" w:styleId="NOZchn">
    <w:name w:val="NO Zchn"/>
    <w:locked/>
    <w:rsid w:val="00BE6F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9200">
      <w:bodyDiv w:val="1"/>
      <w:marLeft w:val="0"/>
      <w:marRight w:val="0"/>
      <w:marTop w:val="0"/>
      <w:marBottom w:val="0"/>
      <w:divBdr>
        <w:top w:val="none" w:sz="0" w:space="0" w:color="auto"/>
        <w:left w:val="none" w:sz="0" w:space="0" w:color="auto"/>
        <w:bottom w:val="none" w:sz="0" w:space="0" w:color="auto"/>
        <w:right w:val="none" w:sz="0" w:space="0" w:color="auto"/>
      </w:divBdr>
    </w:div>
    <w:div w:id="510029698">
      <w:bodyDiv w:val="1"/>
      <w:marLeft w:val="0"/>
      <w:marRight w:val="0"/>
      <w:marTop w:val="0"/>
      <w:marBottom w:val="0"/>
      <w:divBdr>
        <w:top w:val="none" w:sz="0" w:space="0" w:color="auto"/>
        <w:left w:val="none" w:sz="0" w:space="0" w:color="auto"/>
        <w:bottom w:val="none" w:sz="0" w:space="0" w:color="auto"/>
        <w:right w:val="none" w:sz="0" w:space="0" w:color="auto"/>
      </w:divBdr>
    </w:div>
    <w:div w:id="608128349">
      <w:bodyDiv w:val="1"/>
      <w:marLeft w:val="0"/>
      <w:marRight w:val="0"/>
      <w:marTop w:val="0"/>
      <w:marBottom w:val="0"/>
      <w:divBdr>
        <w:top w:val="none" w:sz="0" w:space="0" w:color="auto"/>
        <w:left w:val="none" w:sz="0" w:space="0" w:color="auto"/>
        <w:bottom w:val="none" w:sz="0" w:space="0" w:color="auto"/>
        <w:right w:val="none" w:sz="0" w:space="0" w:color="auto"/>
      </w:divBdr>
    </w:div>
    <w:div w:id="1401437513">
      <w:bodyDiv w:val="1"/>
      <w:marLeft w:val="0"/>
      <w:marRight w:val="0"/>
      <w:marTop w:val="0"/>
      <w:marBottom w:val="0"/>
      <w:divBdr>
        <w:top w:val="none" w:sz="0" w:space="0" w:color="auto"/>
        <w:left w:val="none" w:sz="0" w:space="0" w:color="auto"/>
        <w:bottom w:val="none" w:sz="0" w:space="0" w:color="auto"/>
        <w:right w:val="none" w:sz="0" w:space="0" w:color="auto"/>
      </w:divBdr>
    </w:div>
    <w:div w:id="1635795692">
      <w:bodyDiv w:val="1"/>
      <w:marLeft w:val="0"/>
      <w:marRight w:val="0"/>
      <w:marTop w:val="0"/>
      <w:marBottom w:val="0"/>
      <w:divBdr>
        <w:top w:val="none" w:sz="0" w:space="0" w:color="auto"/>
        <w:left w:val="none" w:sz="0" w:space="0" w:color="auto"/>
        <w:bottom w:val="none" w:sz="0" w:space="0" w:color="auto"/>
        <w:right w:val="none" w:sz="0" w:space="0" w:color="auto"/>
      </w:divBdr>
    </w:div>
    <w:div w:id="167834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266DD-6B16-47E3-8F57-E85AAAA99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643</Words>
  <Characters>3666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cp:revision>
  <cp:lastPrinted>1900-01-01T00:00:00Z</cp:lastPrinted>
  <dcterms:created xsi:type="dcterms:W3CDTF">2023-11-03T07:09:00Z</dcterms:created>
  <dcterms:modified xsi:type="dcterms:W3CDTF">2023-11-03T07:09:00Z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(3)AUAfWYSIafjjTlpZ337GLn/cFFhFTiT2tPBAWjjK7jg6KeZAPvcmUSZk3ul7+r6Skhqyji9O
4Xi7As+67Oc6Ls7DacmoUnibBcaLL6Isjjmj0P0pGAL7bCWVjW+rQhjcO8cq2w4iQ1aNIx3T
z9W096uTtyAqcxBb/CFR7NsD0PR0+xw3oCT21NYLLkpqTYSaQJxtY7Su007X2bMd1Xo4STYg
jlM+LB9OkZoVhaVDa5</vt:lpwstr>
  </property>
  <property fmtid="{D5CDD505-2E9C-101B-9397-08002B2CF9AE}" pid="22" name="_2015_ms_pID_7253431">
    <vt:lpwstr>xyV5psL06XIBmFQ21GlURVxc8nYTxoXyr+Ngq1Mn+dcz6dLx0OCy1v
7KveFKO+K+VQkCyzOlCfEm95oWxzYSnfKmZI/fIK/2WgJByXoWrMfGDMdgKMOXnEkgCx3naW
XUJHZCBxFfLUMKAyyA8rEuv3tI+xQyGd4p38tlkdHrP7X5KpslApc2QuxgZUyzedCuqhP+wI
dyL3Up7xPV06X10pVu1xdnwdES+rWmv6R1d5</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1694413465</vt:lpwstr>
  </property>
</Properties>
</file>